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5D7A">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w:t>
      </w:r>
      <w:r>
        <w:rPr>
          <w:rFonts w:hint="eastAsia"/>
          <w:b/>
        </w:rPr>
        <w:t xml:space="preserve"> Meeting </w:t>
      </w:r>
      <w:r>
        <w:rPr>
          <w:b/>
        </w:rPr>
        <w:t>#1</w:t>
      </w:r>
      <w:r>
        <w:rPr>
          <w:rFonts w:hint="eastAsia" w:eastAsia="宋体"/>
          <w:b/>
          <w:lang w:val="en-US" w:eastAsia="zh-CN"/>
        </w:rPr>
        <w:t>31</w:t>
      </w:r>
      <w:r>
        <w:rPr>
          <w:b/>
        </w:rPr>
        <w:tab/>
      </w:r>
      <w:r>
        <w:rPr>
          <w:rFonts w:hint="eastAsia"/>
          <w:b/>
        </w:rPr>
        <w:t>R2-2505961</w:t>
      </w:r>
    </w:p>
    <w:p w14:paraId="1CFB11C1">
      <w:pPr>
        <w:pStyle w:val="57"/>
        <w:jc w:val="left"/>
        <w:rPr>
          <w:rFonts w:hint="eastAsia" w:cs="Arial"/>
          <w:sz w:val="20"/>
          <w:szCs w:val="20"/>
        </w:rPr>
      </w:pPr>
      <w:r>
        <w:rPr>
          <w:rFonts w:hint="eastAsia" w:cs="Arial"/>
          <w:sz w:val="20"/>
        </w:rPr>
        <w:t xml:space="preserve">Bangalore, India, August </w:t>
      </w:r>
      <w:r>
        <w:rPr>
          <w:rFonts w:hint="eastAsia" w:eastAsia="宋体" w:cs="Arial"/>
          <w:sz w:val="20"/>
          <w:lang w:val="en-US" w:eastAsia="zh-CN"/>
        </w:rPr>
        <w:t>25</w:t>
      </w:r>
      <w:r>
        <w:rPr>
          <w:rFonts w:hint="eastAsia" w:cs="Arial"/>
          <w:sz w:val="20"/>
          <w:vertAlign w:val="superscript"/>
        </w:rPr>
        <w:t>th</w:t>
      </w:r>
      <w:r>
        <w:rPr>
          <w:rFonts w:hint="eastAsia" w:cs="Arial"/>
          <w:sz w:val="20"/>
        </w:rPr>
        <w:t xml:space="preserve"> – 2</w:t>
      </w:r>
      <w:r>
        <w:rPr>
          <w:rFonts w:hint="eastAsia" w:eastAsia="宋体" w:cs="Arial"/>
          <w:sz w:val="20"/>
          <w:lang w:val="en-US" w:eastAsia="zh-CN"/>
        </w:rPr>
        <w:t>9</w:t>
      </w:r>
      <w:r>
        <w:rPr>
          <w:rFonts w:hint="eastAsia" w:eastAsia="宋体" w:cs="Arial"/>
          <w:sz w:val="20"/>
          <w:vertAlign w:val="superscript"/>
          <w:lang w:val="en-US" w:eastAsia="zh-CN"/>
        </w:rPr>
        <w:t>th</w:t>
      </w:r>
      <w:r>
        <w:rPr>
          <w:rFonts w:hint="eastAsia" w:cs="Arial"/>
          <w:sz w:val="20"/>
          <w:szCs w:val="20"/>
        </w:rPr>
        <w:t>, 2025</w:t>
      </w:r>
    </w:p>
    <w:p w14:paraId="0719F2E6">
      <w:pPr>
        <w:pStyle w:val="57"/>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8.20.1</w:t>
      </w:r>
    </w:p>
    <w:p w14:paraId="3224B0AF">
      <w:pPr>
        <w:pStyle w:val="57"/>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EC3A328">
      <w:pPr>
        <w:pStyle w:val="57"/>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Discussion on </w:t>
      </w:r>
      <w:r>
        <w:rPr>
          <w:rFonts w:hint="eastAsia" w:cs="Arial" w:eastAsiaTheme="minorEastAsia"/>
          <w:sz w:val="20"/>
          <w:lang w:val="en-US" w:eastAsia="zh-CN"/>
        </w:rPr>
        <w:t>RAN4 LS on UE signaling design for NR ATG enh</w:t>
      </w:r>
    </w:p>
    <w:p w14:paraId="229C1BA7">
      <w:pPr>
        <w:pStyle w:val="57"/>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Decision</w:t>
      </w:r>
    </w:p>
    <w:p w14:paraId="32B4DFF6">
      <w:pPr>
        <w:pStyle w:val="2"/>
        <w:rPr>
          <w:rFonts w:cs="Arial"/>
          <w:sz w:val="32"/>
          <w:szCs w:val="32"/>
        </w:rPr>
      </w:pPr>
      <w:r>
        <w:rPr>
          <w:rFonts w:cs="Arial"/>
          <w:sz w:val="32"/>
          <w:szCs w:val="32"/>
        </w:rPr>
        <w:t>Introduction</w:t>
      </w:r>
    </w:p>
    <w:p w14:paraId="06B8C720">
      <w:pPr>
        <w:suppressAutoHyphens/>
        <w:adjustRightInd/>
        <w:spacing w:before="120"/>
        <w:rPr>
          <w:rFonts w:hint="default" w:cs="Arial" w:eastAsiaTheme="minorEastAsia"/>
          <w:lang w:val="en-US" w:eastAsia="zh-CN"/>
        </w:rPr>
      </w:pPr>
      <w:r>
        <w:rPr>
          <w:rFonts w:hint="eastAsia" w:cs="Arial" w:eastAsiaTheme="minorEastAsia"/>
          <w:lang w:val="en-US" w:eastAsia="zh-CN"/>
        </w:rPr>
        <w:t>Based on the RAN4 R19 ATG WID scope [1], CA (Carrier Aggregation) is supported.</w:t>
      </w:r>
    </w:p>
    <w:p w14:paraId="53307A03">
      <w:pPr>
        <w:suppressAutoHyphens/>
        <w:adjustRightInd/>
        <w:spacing w:before="120"/>
        <w:rPr>
          <w:rFonts w:hint="default" w:eastAsiaTheme="minorEastAsia"/>
          <w:lang w:val="en-US" w:eastAsia="zh-CN"/>
        </w:rPr>
      </w:pPr>
      <w:r>
        <w:rPr>
          <w:rFonts w:hint="eastAsia" w:cs="Arial" w:eastAsiaTheme="minorEastAsia"/>
          <w:lang w:val="en-US" w:eastAsia="zh-CN"/>
        </w:rPr>
        <w:t>And i</w:t>
      </w:r>
      <w:r>
        <w:rPr>
          <w:rFonts w:cs="Arial"/>
        </w:rPr>
        <w:t xml:space="preserve">n this contribution, we would like to provide </w:t>
      </w:r>
      <w:r>
        <w:rPr>
          <w:rFonts w:hint="eastAsia" w:cs="Arial" w:eastAsiaTheme="minorEastAsia"/>
          <w:lang w:val="en-US" w:eastAsia="zh-CN"/>
        </w:rPr>
        <w:t>some considerations on the LS [2] from RAN4 on UE signaling design for NR ATG enh and a corresponding TP is provided in annex.</w:t>
      </w:r>
    </w:p>
    <w:p w14:paraId="58B37002">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7756E016">
      <w:pPr>
        <w:pStyle w:val="3"/>
        <w:bidi w:val="0"/>
        <w:rPr>
          <w:rFonts w:hint="default"/>
          <w:sz w:val="24"/>
          <w:szCs w:val="24"/>
          <w:lang w:val="en-US" w:eastAsia="zh-CN"/>
        </w:rPr>
      </w:pPr>
      <w:r>
        <w:rPr>
          <w:rFonts w:hint="eastAsia"/>
          <w:sz w:val="24"/>
          <w:szCs w:val="24"/>
          <w:lang w:val="en-US" w:eastAsia="zh-CN"/>
        </w:rPr>
        <w:t>Background</w:t>
      </w:r>
    </w:p>
    <w:p w14:paraId="68DFDA8D">
      <w:pPr>
        <w:pStyle w:val="61"/>
        <w:spacing w:after="0"/>
        <w:ind w:left="0" w:firstLine="0"/>
        <w:rPr>
          <w:rFonts w:hint="eastAsia" w:eastAsiaTheme="minorEastAsia"/>
          <w:b w:val="0"/>
          <w:bCs/>
          <w:sz w:val="20"/>
          <w:szCs w:val="20"/>
          <w:lang w:val="en-US" w:eastAsia="zh-CN"/>
        </w:rPr>
      </w:pPr>
      <w:r>
        <w:rPr>
          <w:rFonts w:hint="eastAsia" w:eastAsiaTheme="minorEastAsia"/>
          <w:b w:val="0"/>
          <w:bCs/>
          <w:sz w:val="20"/>
          <w:szCs w:val="20"/>
          <w:lang w:val="en-US" w:eastAsia="zh-CN"/>
        </w:rPr>
        <w:t>In ATG network, if UE supporting antennaArrayType-r18 on the band of SCC, then when the UE perform measurement on this SCC including both serving cell and neighbour cell, it will cause scheduling restrictions and throughput loss on the SCell, due to different Rx beam directions between serving cell and neighbour cell.</w:t>
      </w:r>
    </w:p>
    <w:p w14:paraId="73F4F384">
      <w:pPr>
        <w:pStyle w:val="61"/>
        <w:spacing w:after="0"/>
        <w:ind w:left="0" w:firstLine="0"/>
        <w:rPr>
          <w:rFonts w:hint="eastAsia" w:eastAsiaTheme="minorEastAsia"/>
          <w:b w:val="0"/>
          <w:bCs/>
          <w:sz w:val="20"/>
          <w:szCs w:val="20"/>
          <w:lang w:val="en-US" w:eastAsia="zh-CN"/>
        </w:rPr>
      </w:pPr>
      <w:r>
        <w:rPr>
          <w:rFonts w:hint="eastAsia" w:eastAsiaTheme="minorEastAsia"/>
          <w:b w:val="0"/>
          <w:bCs/>
          <w:sz w:val="20"/>
          <w:szCs w:val="20"/>
          <w:lang w:val="en-US" w:eastAsia="zh-CN"/>
        </w:rPr>
        <w:t>However, the neighbour cell measurement on SCC is not always necessary, for the following two cases, the system performance will not be impacted without neighbour cell measurement on SCC.</w:t>
      </w:r>
    </w:p>
    <w:p w14:paraId="2884F1A2">
      <w:pPr>
        <w:pStyle w:val="61"/>
        <w:spacing w:after="0"/>
        <w:ind w:left="0" w:firstLine="0"/>
        <w:jc w:val="both"/>
        <w:rPr>
          <w:rFonts w:hint="eastAsia" w:eastAsia="等线" w:cs="Arial"/>
          <w:b/>
          <w:bCs/>
          <w:sz w:val="20"/>
          <w:lang w:val="en-US" w:eastAsia="zh-CN"/>
        </w:rPr>
      </w:pPr>
      <w:r>
        <w:rPr>
          <w:rFonts w:hint="eastAsia" w:eastAsia="等线" w:cs="Arial"/>
          <w:b/>
          <w:bCs/>
          <w:sz w:val="20"/>
          <w:lang w:val="en-US" w:eastAsia="zh-CN"/>
        </w:rPr>
        <w:t>Case 1: Neighbour cells has not deployed the SCC which carrier frequency are same with the serving SCC.</w:t>
      </w:r>
    </w:p>
    <w:p w14:paraId="17935D03">
      <w:pPr>
        <w:pStyle w:val="61"/>
        <w:spacing w:after="0"/>
        <w:ind w:left="0" w:firstLine="0"/>
        <w:jc w:val="center"/>
        <w:rPr>
          <w:rFonts w:hint="default" w:eastAsia="等线" w:cs="Arial"/>
          <w:sz w:val="20"/>
          <w:lang w:val="en-US" w:eastAsia="zh-CN"/>
        </w:rPr>
      </w:pPr>
      <w:r>
        <w:drawing>
          <wp:inline distT="0" distB="0" distL="114300" distR="114300">
            <wp:extent cx="3970020" cy="1217295"/>
            <wp:effectExtent l="0" t="0" r="11430" b="190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3970020" cy="1217295"/>
                    </a:xfrm>
                    <a:prstGeom prst="rect">
                      <a:avLst/>
                    </a:prstGeom>
                    <a:noFill/>
                    <a:ln>
                      <a:noFill/>
                    </a:ln>
                  </pic:spPr>
                </pic:pic>
              </a:graphicData>
            </a:graphic>
          </wp:inline>
        </w:drawing>
      </w:r>
    </w:p>
    <w:p w14:paraId="1CE11072">
      <w:pPr>
        <w:pStyle w:val="61"/>
        <w:spacing w:after="0"/>
        <w:ind w:left="0" w:firstLine="0"/>
        <w:jc w:val="both"/>
        <w:rPr>
          <w:rFonts w:hint="eastAsia" w:eastAsia="等线" w:cs="Arial"/>
          <w:b/>
          <w:bCs/>
          <w:sz w:val="20"/>
          <w:lang w:val="en-US" w:eastAsia="zh-CN"/>
        </w:rPr>
      </w:pPr>
      <w:r>
        <w:rPr>
          <w:rFonts w:hint="eastAsia" w:eastAsia="等线" w:cs="Arial"/>
          <w:b/>
          <w:bCs/>
          <w:sz w:val="20"/>
          <w:lang w:val="en-US" w:eastAsia="zh-CN"/>
        </w:rPr>
        <w:t>Case 2: PCC have larger coverage than SCC, the mobility can rely on PCC measurement.</w:t>
      </w:r>
    </w:p>
    <w:p w14:paraId="5EDF3D3B">
      <w:pPr>
        <w:pStyle w:val="61"/>
        <w:spacing w:after="0"/>
        <w:ind w:left="0" w:firstLine="0"/>
        <w:jc w:val="center"/>
        <w:rPr>
          <w:rFonts w:hint="default" w:eastAsia="等线" w:cs="Arial"/>
          <w:sz w:val="20"/>
          <w:lang w:val="en-US" w:eastAsia="zh-CN"/>
        </w:rPr>
      </w:pPr>
      <w:r>
        <w:drawing>
          <wp:inline distT="0" distB="0" distL="114300" distR="114300">
            <wp:extent cx="4011930" cy="123063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011930" cy="1230630"/>
                    </a:xfrm>
                    <a:prstGeom prst="rect">
                      <a:avLst/>
                    </a:prstGeom>
                    <a:noFill/>
                    <a:ln>
                      <a:noFill/>
                    </a:ln>
                  </pic:spPr>
                </pic:pic>
              </a:graphicData>
            </a:graphic>
          </wp:inline>
        </w:drawing>
      </w:r>
    </w:p>
    <w:p w14:paraId="78339CB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eastAsia" w:eastAsia="等线" w:cs="Arial"/>
          <w:sz w:val="20"/>
          <w:lang w:val="en-US" w:eastAsia="zh-CN"/>
        </w:rPr>
      </w:pPr>
      <w:r>
        <w:rPr>
          <w:rFonts w:hint="eastAsia" w:eastAsia="等线" w:cs="Arial"/>
          <w:sz w:val="20"/>
          <w:lang w:val="en-US" w:eastAsia="zh-CN"/>
        </w:rPr>
        <w:t>Therefore, a neighbour cell measurement skipping scheme on SCC matches well with ATG scenario, which can enhance the throughput a lot (25% throughput gain if consider SMTC duration 5ms and SMTC periodicity 20ms), it is very important to guarantee the throughput performance for ATG network.</w:t>
      </w:r>
    </w:p>
    <w:p w14:paraId="4595B65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eastAsia" w:eastAsia="等线" w:cs="Arial"/>
          <w:b/>
          <w:bCs/>
          <w:sz w:val="20"/>
          <w:lang w:val="en-US" w:eastAsia="zh-CN"/>
        </w:rPr>
      </w:pPr>
      <w:r>
        <w:rPr>
          <w:rFonts w:hint="eastAsia" w:eastAsia="等线" w:cs="Arial"/>
          <w:b/>
          <w:bCs/>
          <w:sz w:val="20"/>
          <w:lang w:val="en-US" w:eastAsia="zh-CN"/>
        </w:rPr>
        <w:t>Observation 0: A neighbour cell measurement skipping scheme on SCC matches well with ATG scenario, which can enhance the throughput a lot (25% throughput gain if consider SMTC duration 5ms and SMTC periodicity 20ms).</w:t>
      </w:r>
    </w:p>
    <w:p w14:paraId="30F6B7DF">
      <w:pPr>
        <w:pStyle w:val="61"/>
        <w:spacing w:after="0"/>
        <w:ind w:left="0" w:firstLine="0"/>
        <w:rPr>
          <w:rFonts w:hint="eastAsia" w:eastAsia="等线" w:cs="Arial"/>
          <w:bCs/>
          <w:color w:val="000000"/>
          <w:sz w:val="20"/>
          <w:lang w:val="en-US" w:eastAsia="zh-CN"/>
        </w:rPr>
      </w:pPr>
    </w:p>
    <w:p w14:paraId="70457E78">
      <w:pPr>
        <w:pStyle w:val="61"/>
        <w:spacing w:after="0"/>
        <w:ind w:left="0" w:firstLine="0"/>
        <w:rPr>
          <w:rFonts w:hint="eastAsia" w:ascii="Arial" w:hAnsi="Arial" w:eastAsia="等线" w:cs="Arial"/>
          <w:bCs/>
          <w:color w:val="000000"/>
          <w:sz w:val="20"/>
        </w:rPr>
      </w:pPr>
      <w:r>
        <w:rPr>
          <w:rFonts w:hint="eastAsia" w:eastAsia="等线" w:cs="Arial"/>
          <w:bCs/>
          <w:color w:val="000000"/>
          <w:sz w:val="20"/>
          <w:lang w:val="en-US" w:eastAsia="zh-CN"/>
        </w:rPr>
        <w:t xml:space="preserve">Since there is no existing neighbour cell skipping scheme for particular CC, </w:t>
      </w:r>
      <w:r>
        <w:rPr>
          <w:rFonts w:hint="eastAsia" w:eastAsiaTheme="minorEastAsia"/>
          <w:b w:val="0"/>
          <w:bCs/>
          <w:sz w:val="20"/>
          <w:szCs w:val="20"/>
          <w:lang w:val="en-US" w:eastAsia="zh-CN"/>
        </w:rPr>
        <w:t xml:space="preserve">RAN4 agreed to </w:t>
      </w:r>
      <w:r>
        <w:rPr>
          <w:rFonts w:hint="eastAsia" w:ascii="Arial" w:hAnsi="Arial" w:eastAsia="等线" w:cs="Arial"/>
          <w:sz w:val="20"/>
        </w:rPr>
        <w:t xml:space="preserve">introduce a network signaling to indicate whether </w:t>
      </w:r>
      <w:r>
        <w:rPr>
          <w:rFonts w:ascii="Arial" w:hAnsi="Arial" w:eastAsia="等线" w:cs="Arial"/>
          <w:sz w:val="20"/>
        </w:rPr>
        <w:t xml:space="preserve">an ATG </w:t>
      </w:r>
      <w:r>
        <w:rPr>
          <w:rFonts w:hint="eastAsia" w:ascii="Arial" w:hAnsi="Arial" w:eastAsia="等线" w:cs="Arial"/>
          <w:sz w:val="20"/>
        </w:rPr>
        <w:t xml:space="preserve">UE supporting </w:t>
      </w:r>
      <w:r>
        <w:rPr>
          <w:rFonts w:ascii="Arial" w:hAnsi="Arial" w:eastAsia="等线" w:cs="Arial"/>
          <w:i/>
          <w:iCs/>
          <w:sz w:val="20"/>
        </w:rPr>
        <w:t>antennaArrayType-r18</w:t>
      </w:r>
      <w:r>
        <w:rPr>
          <w:rFonts w:ascii="Arial" w:hAnsi="Arial" w:eastAsia="等线" w:cs="Arial"/>
          <w:sz w:val="20"/>
        </w:rPr>
        <w:t xml:space="preserve"> on the SCC </w:t>
      </w:r>
      <w:r>
        <w:rPr>
          <w:rFonts w:hint="eastAsia" w:ascii="Arial" w:hAnsi="Arial" w:eastAsia="等线" w:cs="Arial"/>
          <w:sz w:val="20"/>
        </w:rPr>
        <w:t xml:space="preserve">shall </w:t>
      </w:r>
      <w:r>
        <w:rPr>
          <w:rFonts w:ascii="Arial" w:hAnsi="Arial" w:eastAsia="等线" w:cs="Arial"/>
          <w:sz w:val="20"/>
        </w:rPr>
        <w:t>perform the</w:t>
      </w:r>
      <w:r>
        <w:rPr>
          <w:rFonts w:hint="eastAsia" w:ascii="Arial" w:hAnsi="Arial" w:eastAsia="等线" w:cs="Arial"/>
          <w:sz w:val="20"/>
        </w:rPr>
        <w:t xml:space="preserve"> neighbour cell</w:t>
      </w:r>
      <w:r>
        <w:rPr>
          <w:rFonts w:ascii="Arial" w:hAnsi="Arial" w:eastAsia="等线" w:cs="Arial"/>
          <w:sz w:val="20"/>
        </w:rPr>
        <w:t xml:space="preserve"> measurements</w:t>
      </w:r>
      <w:r>
        <w:rPr>
          <w:rFonts w:hint="eastAsia" w:ascii="Arial" w:hAnsi="Arial" w:eastAsia="等线" w:cs="Arial"/>
          <w:sz w:val="20"/>
        </w:rPr>
        <w:t xml:space="preserve"> or not on the frequency configured by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eastAsia="等线" w:cs="Arial"/>
          <w:sz w:val="20"/>
          <w:lang w:val="en-US" w:eastAsia="zh-CN"/>
        </w:rPr>
        <w:t>. And the network signaling is based on RRC. In the LS [2</w:t>
      </w:r>
      <w:bookmarkStart w:id="5" w:name="_GoBack"/>
      <w:bookmarkEnd w:id="5"/>
      <w:r>
        <w:rPr>
          <w:rFonts w:hint="eastAsia" w:eastAsia="等线" w:cs="Arial"/>
          <w:sz w:val="20"/>
          <w:lang w:val="en-US" w:eastAsia="zh-CN"/>
        </w:rPr>
        <w:t>], RAN4 requests RAN2 to specify the detail RRC based signaling to</w:t>
      </w:r>
      <w:r>
        <w:rPr>
          <w:rFonts w:hint="eastAsia" w:ascii="Arial" w:hAnsi="Arial" w:eastAsia="等线" w:cs="Arial"/>
          <w:sz w:val="20"/>
        </w:rPr>
        <w:t xml:space="preserve"> indicate whether </w:t>
      </w:r>
      <w:r>
        <w:rPr>
          <w:rFonts w:ascii="Arial" w:hAnsi="Arial" w:eastAsia="等线" w:cs="Arial"/>
          <w:sz w:val="20"/>
        </w:rPr>
        <w:t xml:space="preserve">an ATG </w:t>
      </w:r>
      <w:r>
        <w:rPr>
          <w:rFonts w:hint="eastAsia" w:ascii="Arial" w:hAnsi="Arial" w:eastAsia="等线" w:cs="Arial"/>
          <w:sz w:val="20"/>
        </w:rPr>
        <w:t xml:space="preserve">UE supporting </w:t>
      </w:r>
      <w:r>
        <w:rPr>
          <w:rFonts w:ascii="Arial" w:hAnsi="Arial" w:eastAsia="等线" w:cs="Arial"/>
          <w:i/>
          <w:iCs/>
          <w:sz w:val="20"/>
        </w:rPr>
        <w:t>antennaArrayType-r18</w:t>
      </w:r>
      <w:r>
        <w:rPr>
          <w:rFonts w:ascii="Arial" w:hAnsi="Arial" w:eastAsia="等线" w:cs="Arial"/>
          <w:sz w:val="20"/>
        </w:rPr>
        <w:t xml:space="preserve"> on the SCC </w:t>
      </w:r>
      <w:r>
        <w:rPr>
          <w:rFonts w:hint="eastAsia" w:ascii="Arial" w:hAnsi="Arial" w:eastAsia="等线" w:cs="Arial"/>
          <w:sz w:val="20"/>
        </w:rPr>
        <w:t xml:space="preserve">shall </w:t>
      </w:r>
      <w:r>
        <w:rPr>
          <w:rFonts w:ascii="Arial" w:hAnsi="Arial" w:eastAsia="等线" w:cs="Arial"/>
          <w:sz w:val="20"/>
        </w:rPr>
        <w:t>perform the</w:t>
      </w:r>
      <w:r>
        <w:rPr>
          <w:rFonts w:hint="eastAsia" w:ascii="Arial" w:hAnsi="Arial" w:eastAsia="等线" w:cs="Arial"/>
          <w:sz w:val="20"/>
        </w:rPr>
        <w:t xml:space="preserve"> neighbour cell</w:t>
      </w:r>
      <w:r>
        <w:rPr>
          <w:rFonts w:ascii="Arial" w:hAnsi="Arial" w:eastAsia="等线" w:cs="Arial"/>
          <w:sz w:val="20"/>
        </w:rPr>
        <w:t xml:space="preserve"> measurements</w:t>
      </w:r>
      <w:r>
        <w:rPr>
          <w:rFonts w:hint="eastAsia" w:ascii="Arial" w:hAnsi="Arial" w:eastAsia="等线" w:cs="Arial"/>
          <w:sz w:val="20"/>
        </w:rPr>
        <w:t xml:space="preserve"> or not on the frequency configured by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ascii="Arial" w:hAnsi="Arial" w:eastAsia="等线" w:cs="Arial"/>
          <w:bCs/>
          <w:color w:val="000000"/>
          <w:sz w:val="20"/>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9DA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3DE867">
            <w:pPr>
              <w:spacing w:after="120"/>
              <w:ind w:left="993" w:hanging="993"/>
              <w:jc w:val="both"/>
              <w:rPr>
                <w:rFonts w:hint="default" w:cs="Arial" w:eastAsiaTheme="minorEastAsia"/>
                <w:sz w:val="20"/>
                <w:vertAlign w:val="baseline"/>
                <w:lang w:val="en-US" w:eastAsia="zh-CN"/>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rPr>
              <w:t xml:space="preserve">kindly </w:t>
            </w:r>
            <w:r>
              <w:rPr>
                <w:rFonts w:ascii="Arial" w:hAnsi="Arial" w:eastAsia="等线" w:cs="Arial"/>
                <w:bCs/>
                <w:color w:val="000000"/>
                <w:sz w:val="20"/>
              </w:rPr>
              <w:t>requests RAN</w:t>
            </w:r>
            <w:r>
              <w:rPr>
                <w:rFonts w:hint="eastAsia" w:ascii="Arial" w:hAnsi="Arial" w:eastAsia="等线" w:cs="Arial"/>
                <w:bCs/>
                <w:color w:val="000000"/>
                <w:sz w:val="20"/>
              </w:rPr>
              <w:t>2</w:t>
            </w:r>
            <w:r>
              <w:rPr>
                <w:rFonts w:ascii="Arial" w:hAnsi="Arial" w:eastAsia="等线" w:cs="Arial"/>
                <w:bCs/>
                <w:color w:val="000000"/>
                <w:sz w:val="20"/>
              </w:rPr>
              <w:t xml:space="preserve"> to </w:t>
            </w:r>
            <w:r>
              <w:rPr>
                <w:rFonts w:hint="eastAsia" w:ascii="Arial" w:hAnsi="Arial" w:eastAsia="等线" w:cs="Arial"/>
                <w:bCs/>
                <w:color w:val="000000"/>
                <w:sz w:val="20"/>
              </w:rPr>
              <w:t xml:space="preserve">specify </w:t>
            </w:r>
            <w:r>
              <w:rPr>
                <w:rFonts w:ascii="Arial" w:hAnsi="Arial" w:eastAsia="等线" w:cs="Arial"/>
                <w:bCs/>
                <w:color w:val="000000"/>
                <w:sz w:val="20"/>
              </w:rPr>
              <w:t xml:space="preserve">RRC based </w:t>
            </w:r>
            <w:r>
              <w:rPr>
                <w:rFonts w:hint="eastAsia" w:ascii="Arial" w:hAnsi="Arial" w:eastAsia="等线" w:cs="Arial"/>
                <w:bCs/>
                <w:color w:val="000000"/>
                <w:sz w:val="20"/>
              </w:rPr>
              <w:t xml:space="preserve">network signaling </w:t>
            </w:r>
            <w:r>
              <w:rPr>
                <w:rFonts w:hint="eastAsia" w:ascii="Arial" w:hAnsi="Arial" w:eastAsia="等线" w:cs="Arial"/>
                <w:sz w:val="20"/>
              </w:rPr>
              <w:t xml:space="preserve">to indicate whether </w:t>
            </w:r>
            <w:r>
              <w:rPr>
                <w:rFonts w:ascii="Arial" w:hAnsi="Arial" w:eastAsia="等线" w:cs="Arial"/>
                <w:sz w:val="20"/>
              </w:rPr>
              <w:t xml:space="preserve">an ATG </w:t>
            </w:r>
            <w:r>
              <w:rPr>
                <w:rFonts w:hint="eastAsia" w:ascii="Arial" w:hAnsi="Arial" w:eastAsia="等线" w:cs="Arial"/>
                <w:sz w:val="20"/>
              </w:rPr>
              <w:t xml:space="preserve">UE supporting </w:t>
            </w:r>
            <w:r>
              <w:rPr>
                <w:rFonts w:ascii="Arial" w:hAnsi="Arial" w:eastAsia="等线" w:cs="Arial"/>
                <w:i/>
                <w:iCs/>
                <w:sz w:val="20"/>
              </w:rPr>
              <w:t>antennaArrayType-r18</w:t>
            </w:r>
            <w:r>
              <w:rPr>
                <w:rFonts w:ascii="Arial" w:hAnsi="Arial" w:eastAsia="等线" w:cs="Arial"/>
                <w:sz w:val="20"/>
              </w:rPr>
              <w:t xml:space="preserve"> on the SCC </w:t>
            </w:r>
            <w:r>
              <w:rPr>
                <w:rFonts w:hint="eastAsia" w:ascii="Arial" w:hAnsi="Arial" w:eastAsia="等线" w:cs="Arial"/>
                <w:sz w:val="20"/>
              </w:rPr>
              <w:t xml:space="preserve">shall </w:t>
            </w:r>
            <w:r>
              <w:rPr>
                <w:rFonts w:ascii="Arial" w:hAnsi="Arial" w:eastAsia="等线" w:cs="Arial"/>
                <w:sz w:val="20"/>
              </w:rPr>
              <w:t>perform the</w:t>
            </w:r>
            <w:r>
              <w:rPr>
                <w:rFonts w:hint="eastAsia" w:ascii="Arial" w:hAnsi="Arial" w:eastAsia="等线" w:cs="Arial"/>
                <w:sz w:val="20"/>
              </w:rPr>
              <w:t xml:space="preserve"> neighbour cell</w:t>
            </w:r>
            <w:r>
              <w:rPr>
                <w:rFonts w:ascii="Arial" w:hAnsi="Arial" w:eastAsia="等线" w:cs="Arial"/>
                <w:sz w:val="20"/>
              </w:rPr>
              <w:t xml:space="preserve"> measurements</w:t>
            </w:r>
            <w:r>
              <w:rPr>
                <w:rFonts w:hint="eastAsia" w:ascii="Arial" w:hAnsi="Arial" w:eastAsia="等线" w:cs="Arial"/>
                <w:sz w:val="20"/>
              </w:rPr>
              <w:t xml:space="preserve"> or not on the frequency configured by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ascii="Arial" w:hAnsi="Arial" w:eastAsia="等线" w:cs="Arial"/>
                <w:bCs/>
                <w:color w:val="000000"/>
                <w:sz w:val="20"/>
              </w:rPr>
              <w:t>.</w:t>
            </w:r>
          </w:p>
        </w:tc>
      </w:tr>
    </w:tbl>
    <w:p w14:paraId="0A444268">
      <w:pPr>
        <w:pStyle w:val="3"/>
        <w:bidi w:val="0"/>
        <w:rPr>
          <w:rFonts w:hint="eastAsia" w:eastAsia="等线" w:cs="Arial"/>
          <w:sz w:val="24"/>
          <w:szCs w:val="24"/>
          <w:lang w:val="en-US" w:eastAsia="zh-CN"/>
        </w:rPr>
      </w:pPr>
      <w:r>
        <w:rPr>
          <w:rFonts w:hint="eastAsia" w:eastAsia="等线" w:cs="Arial"/>
          <w:sz w:val="24"/>
          <w:szCs w:val="24"/>
          <w:lang w:val="en-US" w:eastAsia="zh-CN"/>
        </w:rPr>
        <w:t>Analysis</w:t>
      </w:r>
    </w:p>
    <w:p w14:paraId="06A8E8C6">
      <w:pPr>
        <w:pStyle w:val="61"/>
        <w:spacing w:after="0"/>
        <w:ind w:left="0" w:firstLine="0"/>
        <w:rPr>
          <w:rFonts w:hint="eastAsia" w:eastAsia="等线" w:cs="Arial"/>
          <w:sz w:val="20"/>
          <w:lang w:val="en-US" w:eastAsia="zh-CN"/>
        </w:rPr>
      </w:pPr>
      <w:r>
        <w:rPr>
          <w:rFonts w:hint="eastAsia" w:eastAsia="等线" w:cs="Arial"/>
          <w:sz w:val="20"/>
          <w:lang w:val="en-US" w:eastAsia="zh-CN"/>
        </w:rPr>
        <w:t xml:space="preserve">From RAN2 perspective, there were two solutions including explicit and implicit indication solutions could be considered to support the </w:t>
      </w:r>
      <w:r>
        <w:rPr>
          <w:rFonts w:hint="eastAsia" w:ascii="Arial" w:hAnsi="Arial" w:eastAsia="等线" w:cs="Arial"/>
          <w:sz w:val="20"/>
        </w:rPr>
        <w:t>neighbour cell</w:t>
      </w:r>
      <w:r>
        <w:rPr>
          <w:rFonts w:ascii="Arial" w:hAnsi="Arial" w:eastAsia="等线" w:cs="Arial"/>
          <w:sz w:val="20"/>
        </w:rPr>
        <w:t xml:space="preserve"> measurements</w:t>
      </w:r>
      <w:r>
        <w:rPr>
          <w:rFonts w:hint="eastAsia" w:eastAsia="等线" w:cs="Arial"/>
          <w:sz w:val="20"/>
          <w:lang w:val="en-US" w:eastAsia="zh-CN"/>
        </w:rPr>
        <w:t xml:space="preserve"> skipping on the SCC. </w:t>
      </w:r>
    </w:p>
    <w:p w14:paraId="3FB141F8">
      <w:pPr>
        <w:pStyle w:val="61"/>
        <w:spacing w:after="0"/>
        <w:ind w:left="0" w:firstLine="0"/>
        <w:rPr>
          <w:rFonts w:hint="eastAsia" w:eastAsia="等线" w:cs="Arial"/>
          <w:sz w:val="20"/>
          <w:lang w:val="en-US" w:eastAsia="zh-CN"/>
        </w:rPr>
      </w:pPr>
      <w:r>
        <w:rPr>
          <w:rFonts w:hint="eastAsia" w:eastAsia="等线" w:cs="Arial"/>
          <w:sz w:val="20"/>
          <w:lang w:val="en-US" w:eastAsia="zh-CN"/>
        </w:rPr>
        <w:t xml:space="preserve">Solution 1 is to introduce an explicit indication, for example, one bit indication (e.g. </w:t>
      </w:r>
      <w:r>
        <w:rPr>
          <w:rFonts w:hint="eastAsia" w:eastAsia="等线" w:cs="Arial"/>
          <w:i/>
          <w:iCs/>
          <w:sz w:val="20"/>
          <w:lang w:val="en-US" w:eastAsia="zh-CN"/>
        </w:rPr>
        <w:t>n</w:t>
      </w:r>
      <w:r>
        <w:rPr>
          <w:i/>
          <w:iCs/>
        </w:rPr>
        <w:t>eighCell</w:t>
      </w:r>
      <w:r>
        <w:rPr>
          <w:rFonts w:hint="eastAsia" w:eastAsia="宋体"/>
          <w:i/>
          <w:iCs/>
          <w:lang w:val="en-US" w:eastAsia="zh-CN"/>
        </w:rPr>
        <w:t>MeasofScc</w:t>
      </w:r>
      <w:r>
        <w:rPr>
          <w:rFonts w:hint="eastAsia" w:eastAsia="等线" w:cs="Arial"/>
          <w:sz w:val="20"/>
          <w:lang w:val="en-US" w:eastAsia="zh-CN"/>
        </w:rPr>
        <w:t xml:space="preserve">) could be introduced in </w:t>
      </w:r>
      <w:r>
        <w:rPr>
          <w:i/>
          <w:iCs/>
        </w:rPr>
        <w:t>MeasObjectNR</w:t>
      </w:r>
      <w:r>
        <w:rPr>
          <w:rFonts w:hint="eastAsia" w:eastAsia="宋体"/>
          <w:i/>
          <w:iCs/>
          <w:lang w:val="en-US" w:eastAsia="zh-CN"/>
        </w:rPr>
        <w:t xml:space="preserve"> </w:t>
      </w:r>
      <w:r>
        <w:rPr>
          <w:rFonts w:hint="eastAsia" w:eastAsia="宋体"/>
          <w:bCs/>
          <w:i w:val="0"/>
          <w:iCs w:val="0"/>
          <w:lang w:val="en-US" w:eastAsia="zh-CN"/>
        </w:rPr>
        <w:t xml:space="preserve">IE, if it is configured as disabled, it indicates not to allow the UE to </w:t>
      </w:r>
      <w:r>
        <w:rPr>
          <w:rFonts w:ascii="Arial" w:hAnsi="Arial" w:eastAsia="等线" w:cs="Arial"/>
          <w:sz w:val="20"/>
        </w:rPr>
        <w:t>perform the</w:t>
      </w:r>
      <w:r>
        <w:rPr>
          <w:rFonts w:hint="eastAsia" w:ascii="Arial" w:hAnsi="Arial" w:eastAsia="等线" w:cs="Arial"/>
          <w:sz w:val="20"/>
        </w:rPr>
        <w:t xml:space="preserve"> neighbour cell</w:t>
      </w:r>
      <w:r>
        <w:rPr>
          <w:rFonts w:ascii="Arial" w:hAnsi="Arial" w:eastAsia="等线" w:cs="Arial"/>
          <w:sz w:val="20"/>
        </w:rPr>
        <w:t xml:space="preserve"> measurements</w:t>
      </w:r>
      <w:r>
        <w:rPr>
          <w:rFonts w:hint="eastAsia" w:eastAsia="等线" w:cs="Arial"/>
          <w:sz w:val="20"/>
          <w:lang w:val="en-US" w:eastAsia="zh-CN"/>
        </w:rPr>
        <w:t xml:space="preserve"> </w:t>
      </w:r>
      <w:r>
        <w:rPr>
          <w:rFonts w:hint="eastAsia" w:ascii="Arial" w:hAnsi="Arial" w:eastAsia="等线" w:cs="Arial"/>
          <w:sz w:val="20"/>
        </w:rPr>
        <w:t xml:space="preserve">on the frequency configured by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eastAsia="等线" w:cs="Arial"/>
          <w:sz w:val="20"/>
          <w:lang w:val="en-US" w:eastAsia="zh-CN"/>
        </w:rPr>
        <w:t xml:space="preserve">, otherwise </w:t>
      </w:r>
      <w:r>
        <w:rPr>
          <w:rFonts w:hint="eastAsia" w:ascii="Arial" w:hAnsi="Arial" w:eastAsia="等线" w:cs="Arial"/>
          <w:sz w:val="20"/>
        </w:rPr>
        <w:t>neighbour cell</w:t>
      </w:r>
      <w:r>
        <w:rPr>
          <w:rFonts w:ascii="Arial" w:hAnsi="Arial" w:eastAsia="等线" w:cs="Arial"/>
          <w:sz w:val="20"/>
        </w:rPr>
        <w:t xml:space="preserve"> measurements</w:t>
      </w:r>
      <w:r>
        <w:rPr>
          <w:rFonts w:hint="eastAsia" w:eastAsia="等线" w:cs="Arial"/>
          <w:sz w:val="20"/>
          <w:lang w:val="en-US" w:eastAsia="zh-CN"/>
        </w:rPr>
        <w:t xml:space="preserve"> </w:t>
      </w:r>
      <w:r>
        <w:rPr>
          <w:rFonts w:hint="eastAsia" w:ascii="Arial" w:hAnsi="Arial" w:eastAsia="等线" w:cs="Arial"/>
          <w:sz w:val="20"/>
        </w:rPr>
        <w:t xml:space="preserve">on the frequency configured by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eastAsia="等线" w:cs="Arial"/>
          <w:sz w:val="20"/>
          <w:lang w:val="en-US" w:eastAsia="zh-CN"/>
        </w:rPr>
        <w:t xml:space="preserve"> is allowed.</w:t>
      </w:r>
    </w:p>
    <w:p w14:paraId="05270E5B">
      <w:pPr>
        <w:pStyle w:val="61"/>
        <w:spacing w:after="0"/>
        <w:ind w:left="0" w:firstLine="0"/>
        <w:rPr>
          <w:rFonts w:hint="default" w:eastAsia="等线" w:cs="Arial"/>
          <w:sz w:val="20"/>
          <w:lang w:val="en-US" w:eastAsia="zh-CN"/>
        </w:rPr>
      </w:pPr>
      <w:r>
        <w:rPr>
          <w:rFonts w:hint="eastAsia" w:eastAsia="等线" w:cs="Arial"/>
          <w:sz w:val="20"/>
          <w:lang w:val="en-US" w:eastAsia="zh-CN"/>
        </w:rPr>
        <w:t xml:space="preserve">Solution 2 is an implicit indication solution, which is based on existing mechanism, network could implicitly indicate the UE to skip neighboring measurements by not configuring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eastAsia="等线" w:cs="Arial"/>
          <w:sz w:val="20"/>
          <w:lang w:val="en-US" w:eastAsia="zh-CN"/>
        </w:rPr>
        <w:t xml:space="preserve">. However, if the </w:t>
      </w:r>
      <w:r>
        <w:rPr>
          <w:rFonts w:hint="eastAsia" w:ascii="Arial" w:hAnsi="Arial" w:eastAsia="等线" w:cs="Arial"/>
          <w:i/>
          <w:iCs/>
          <w:sz w:val="20"/>
        </w:rPr>
        <w:t>servingcellMO</w:t>
      </w:r>
      <w:r>
        <w:rPr>
          <w:rFonts w:hint="eastAsia" w:ascii="Arial" w:hAnsi="Arial" w:eastAsia="等线" w:cs="Arial"/>
          <w:sz w:val="20"/>
        </w:rPr>
        <w:t xml:space="preserve"> for SCC</w:t>
      </w:r>
      <w:r>
        <w:rPr>
          <w:rFonts w:hint="eastAsia" w:eastAsia="等线" w:cs="Arial"/>
          <w:sz w:val="20"/>
          <w:lang w:val="en-US" w:eastAsia="zh-CN"/>
        </w:rPr>
        <w:t xml:space="preserve"> is not configured, it may have impact on the serving cell measurements for SCC. Therefore, it is proposed to support the explicit indication (i.e. solution 1).</w:t>
      </w:r>
    </w:p>
    <w:p w14:paraId="4D441EB5">
      <w:pPr>
        <w:pStyle w:val="61"/>
        <w:spacing w:after="0"/>
        <w:ind w:left="0" w:firstLine="0"/>
        <w:rPr>
          <w:rFonts w:hint="default" w:eastAsia="等线" w:cs="Arial"/>
          <w:b/>
          <w:bCs/>
          <w:sz w:val="20"/>
          <w:lang w:val="en-US" w:eastAsia="zh-CN"/>
        </w:rPr>
      </w:pPr>
      <w:r>
        <w:rPr>
          <w:rFonts w:hint="eastAsia" w:eastAsia="等线" w:cs="Arial"/>
          <w:b/>
          <w:bCs/>
          <w:sz w:val="20"/>
          <w:lang w:val="en-US" w:eastAsia="zh-CN"/>
        </w:rPr>
        <w:t xml:space="preserve">Observation 1: If the </w:t>
      </w:r>
      <w:r>
        <w:rPr>
          <w:rFonts w:hint="eastAsia" w:eastAsia="等线" w:cs="Arial"/>
          <w:b/>
          <w:bCs/>
          <w:i/>
          <w:iCs/>
          <w:sz w:val="20"/>
          <w:lang w:val="en-US" w:eastAsia="zh-CN"/>
        </w:rPr>
        <w:t xml:space="preserve">servingcellMO </w:t>
      </w:r>
      <w:r>
        <w:rPr>
          <w:rFonts w:hint="eastAsia" w:eastAsia="等线" w:cs="Arial"/>
          <w:b/>
          <w:bCs/>
          <w:sz w:val="20"/>
          <w:lang w:val="en-US" w:eastAsia="zh-CN"/>
        </w:rPr>
        <w:t>for SCC is not configured, it may have impact on the serving cell measurements for SCC.</w:t>
      </w:r>
    </w:p>
    <w:p w14:paraId="56461EDC">
      <w:pPr>
        <w:pStyle w:val="61"/>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1: It is proposed to introduce one bit indication (e.g. </w:t>
      </w:r>
      <w:r>
        <w:rPr>
          <w:rFonts w:hint="eastAsia" w:eastAsiaTheme="minorEastAsia"/>
          <w:b/>
          <w:bCs w:val="0"/>
          <w:i/>
          <w:iCs/>
          <w:lang w:val="en-US" w:eastAsia="zh-CN"/>
        </w:rPr>
        <w:t>neighCellMeasofScc</w:t>
      </w:r>
      <w:r>
        <w:rPr>
          <w:rFonts w:hint="eastAsia" w:eastAsiaTheme="minorEastAsia"/>
          <w:b/>
          <w:bCs w:val="0"/>
          <w:lang w:val="en-US" w:eastAsia="zh-CN"/>
        </w:rPr>
        <w:t xml:space="preserve">) in </w:t>
      </w:r>
      <w:r>
        <w:rPr>
          <w:rFonts w:hint="eastAsia" w:eastAsiaTheme="minorEastAsia"/>
          <w:b/>
          <w:bCs w:val="0"/>
          <w:i/>
          <w:iCs/>
          <w:lang w:val="en-US" w:eastAsia="zh-CN"/>
        </w:rPr>
        <w:t xml:space="preserve">MeasObjectNR </w:t>
      </w:r>
      <w:r>
        <w:rPr>
          <w:rFonts w:hint="eastAsia" w:eastAsiaTheme="minorEastAsia"/>
          <w:b/>
          <w:bCs w:val="0"/>
          <w:lang w:val="en-US" w:eastAsia="zh-CN"/>
        </w:rPr>
        <w:t xml:space="preserve">IE, and if it is configured as disabled, it indicates not to allow the UE to perform the neighbour cell measurements on the frequency configured by </w:t>
      </w:r>
      <w:r>
        <w:rPr>
          <w:rFonts w:hint="eastAsia" w:eastAsiaTheme="minorEastAsia"/>
          <w:b/>
          <w:bCs w:val="0"/>
          <w:i/>
          <w:iCs/>
          <w:lang w:val="en-US" w:eastAsia="zh-CN"/>
        </w:rPr>
        <w:t xml:space="preserve">servingcellMO </w:t>
      </w:r>
      <w:r>
        <w:rPr>
          <w:rFonts w:hint="eastAsia" w:eastAsiaTheme="minorEastAsia"/>
          <w:b/>
          <w:bCs w:val="0"/>
          <w:lang w:val="en-US" w:eastAsia="zh-CN"/>
        </w:rPr>
        <w:t xml:space="preserve">for SCC. </w:t>
      </w:r>
    </w:p>
    <w:p w14:paraId="48786CD8">
      <w:pPr>
        <w:pStyle w:val="61"/>
        <w:spacing w:after="0"/>
        <w:ind w:left="0" w:firstLine="0"/>
        <w:rPr>
          <w:rFonts w:hint="default" w:eastAsiaTheme="minorEastAsia"/>
          <w:b/>
          <w:bCs w:val="0"/>
          <w:lang w:val="en-US" w:eastAsia="zh-CN"/>
        </w:rPr>
      </w:pPr>
      <w:r>
        <w:rPr>
          <w:rFonts w:hint="eastAsia" w:eastAsiaTheme="minorEastAsia"/>
          <w:b/>
          <w:bCs w:val="0"/>
          <w:lang w:val="en-US" w:eastAsia="zh-CN"/>
        </w:rPr>
        <w:t>Proposal 2: If P1 is supported, suggest RAN2 to agree the TP in annex.</w:t>
      </w:r>
    </w:p>
    <w:bookmarkEnd w:id="2"/>
    <w:p w14:paraId="683844F1">
      <w:pPr>
        <w:pStyle w:val="2"/>
        <w:rPr>
          <w:rFonts w:cs="Arial"/>
          <w:sz w:val="32"/>
          <w:szCs w:val="32"/>
        </w:rPr>
      </w:pPr>
      <w:r>
        <w:rPr>
          <w:rFonts w:cs="Arial"/>
          <w:sz w:val="32"/>
          <w:szCs w:val="32"/>
        </w:rPr>
        <w:t>Conclusion</w:t>
      </w:r>
    </w:p>
    <w:p w14:paraId="521DEBFC">
      <w:pPr>
        <w:pStyle w:val="61"/>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w:t>
      </w:r>
      <w:r>
        <w:rPr>
          <w:rFonts w:hint="eastAsia" w:cs="Arial" w:eastAsiaTheme="minorEastAsia"/>
          <w:sz w:val="20"/>
          <w:lang w:val="en-US" w:eastAsia="zh-CN"/>
        </w:rPr>
        <w:t xml:space="preserve">RAN4 LS on UE signaling design for NR ATG enh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w:t>
      </w:r>
    </w:p>
    <w:p w14:paraId="6A2DDD4F">
      <w:pPr>
        <w:pStyle w:val="61"/>
        <w:spacing w:after="0"/>
        <w:ind w:left="0" w:firstLine="0"/>
        <w:rPr>
          <w:rFonts w:hint="default" w:eastAsia="等线" w:cs="Arial"/>
          <w:b/>
          <w:bCs/>
          <w:sz w:val="20"/>
          <w:lang w:val="en-US" w:eastAsia="zh-CN"/>
        </w:rPr>
      </w:pPr>
      <w:r>
        <w:rPr>
          <w:rFonts w:hint="eastAsia" w:eastAsia="等线" w:cs="Arial"/>
          <w:b/>
          <w:bCs/>
          <w:sz w:val="20"/>
          <w:lang w:val="en-US" w:eastAsia="zh-CN"/>
        </w:rPr>
        <w:t xml:space="preserve">Observation 1: If the </w:t>
      </w:r>
      <w:r>
        <w:rPr>
          <w:rFonts w:hint="eastAsia" w:eastAsia="等线" w:cs="Arial"/>
          <w:b/>
          <w:bCs/>
          <w:i/>
          <w:iCs/>
          <w:sz w:val="20"/>
          <w:lang w:val="en-US" w:eastAsia="zh-CN"/>
        </w:rPr>
        <w:t xml:space="preserve">servingcellMO </w:t>
      </w:r>
      <w:r>
        <w:rPr>
          <w:rFonts w:hint="eastAsia" w:eastAsia="等线" w:cs="Arial"/>
          <w:b/>
          <w:bCs/>
          <w:sz w:val="20"/>
          <w:lang w:val="en-US" w:eastAsia="zh-CN"/>
        </w:rPr>
        <w:t>for SCC is not configured, it may have impact on the serving cell measurements for SCC.</w:t>
      </w:r>
    </w:p>
    <w:p w14:paraId="58924842">
      <w:pPr>
        <w:pStyle w:val="61"/>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1: It is proposed to introduce one bit indication (e.g. </w:t>
      </w:r>
      <w:r>
        <w:rPr>
          <w:rFonts w:hint="eastAsia" w:eastAsiaTheme="minorEastAsia"/>
          <w:b/>
          <w:bCs w:val="0"/>
          <w:i/>
          <w:iCs/>
          <w:lang w:val="en-US" w:eastAsia="zh-CN"/>
        </w:rPr>
        <w:t>neighCellMeasofScc</w:t>
      </w:r>
      <w:r>
        <w:rPr>
          <w:rFonts w:hint="eastAsia" w:eastAsiaTheme="minorEastAsia"/>
          <w:b/>
          <w:bCs w:val="0"/>
          <w:lang w:val="en-US" w:eastAsia="zh-CN"/>
        </w:rPr>
        <w:t xml:space="preserve">) in </w:t>
      </w:r>
      <w:r>
        <w:rPr>
          <w:rFonts w:hint="eastAsia" w:eastAsiaTheme="minorEastAsia"/>
          <w:b/>
          <w:bCs w:val="0"/>
          <w:i/>
          <w:iCs/>
          <w:lang w:val="en-US" w:eastAsia="zh-CN"/>
        </w:rPr>
        <w:t xml:space="preserve">MeasObjectNR </w:t>
      </w:r>
      <w:r>
        <w:rPr>
          <w:rFonts w:hint="eastAsia" w:eastAsiaTheme="minorEastAsia"/>
          <w:b/>
          <w:bCs w:val="0"/>
          <w:lang w:val="en-US" w:eastAsia="zh-CN"/>
        </w:rPr>
        <w:t xml:space="preserve">IE, and if it is configured as disabled, it indicates not to allow the UE to perform the neighbour cell measurements on the frequency configured by </w:t>
      </w:r>
      <w:r>
        <w:rPr>
          <w:rFonts w:hint="eastAsia" w:eastAsiaTheme="minorEastAsia"/>
          <w:b/>
          <w:bCs w:val="0"/>
          <w:i/>
          <w:iCs/>
          <w:lang w:val="en-US" w:eastAsia="zh-CN"/>
        </w:rPr>
        <w:t xml:space="preserve">servingcellMO </w:t>
      </w:r>
      <w:r>
        <w:rPr>
          <w:rFonts w:hint="eastAsia" w:eastAsiaTheme="minorEastAsia"/>
          <w:b/>
          <w:bCs w:val="0"/>
          <w:lang w:val="en-US" w:eastAsia="zh-CN"/>
        </w:rPr>
        <w:t xml:space="preserve">for SCC. </w:t>
      </w:r>
    </w:p>
    <w:p w14:paraId="3D2AC12D">
      <w:pPr>
        <w:pStyle w:val="61"/>
        <w:spacing w:after="0"/>
        <w:ind w:left="0" w:firstLine="0"/>
        <w:rPr>
          <w:rFonts w:hint="default" w:eastAsiaTheme="minorEastAsia"/>
          <w:b/>
          <w:bCs w:val="0"/>
          <w:lang w:val="en-US" w:eastAsia="zh-CN"/>
        </w:rPr>
      </w:pPr>
      <w:r>
        <w:rPr>
          <w:rFonts w:hint="eastAsia" w:eastAsiaTheme="minorEastAsia"/>
          <w:b/>
          <w:bCs w:val="0"/>
          <w:lang w:val="en-US" w:eastAsia="zh-CN"/>
        </w:rPr>
        <w:t>Proposal 2: If P1 is supported, suggest RAN2 to agree the TP in annex.</w:t>
      </w:r>
    </w:p>
    <w:p w14:paraId="47F18620">
      <w:pPr>
        <w:pStyle w:val="2"/>
        <w:rPr>
          <w:rFonts w:cs="Arial"/>
          <w:sz w:val="32"/>
          <w:szCs w:val="32"/>
        </w:rPr>
      </w:pPr>
      <w:r>
        <w:rPr>
          <w:rFonts w:cs="Arial"/>
          <w:sz w:val="32"/>
          <w:szCs w:val="32"/>
        </w:rPr>
        <w:t>Reference</w:t>
      </w:r>
    </w:p>
    <w:p w14:paraId="1BD4FECC">
      <w:pPr>
        <w:pStyle w:val="27"/>
        <w:numPr>
          <w:ilvl w:val="0"/>
          <w:numId w:val="11"/>
        </w:numPr>
        <w:overflowPunct/>
        <w:autoSpaceDE/>
        <w:autoSpaceDN/>
        <w:adjustRightInd/>
        <w:spacing w:beforeLines="50" w:after="0"/>
        <w:jc w:val="left"/>
        <w:textAlignment w:val="auto"/>
        <w:rPr>
          <w:rFonts w:hint="eastAsia"/>
          <w:b w:val="0"/>
          <w:bCs w:val="0"/>
          <w:sz w:val="20"/>
          <w:szCs w:val="20"/>
        </w:rPr>
      </w:pPr>
      <w:bookmarkStart w:id="3" w:name="_In-sequence_SDU_delivery"/>
      <w:bookmarkEnd w:id="3"/>
      <w:r>
        <w:rPr>
          <w:rFonts w:hint="eastAsia"/>
          <w:b w:val="0"/>
          <w:bCs w:val="0"/>
          <w:sz w:val="20"/>
          <w:szCs w:val="20"/>
        </w:rPr>
        <w:t>RP-243285</w:t>
      </w:r>
      <w:r>
        <w:rPr>
          <w:rFonts w:hint="eastAsia" w:eastAsia="宋体"/>
          <w:b w:val="0"/>
          <w:bCs w:val="0"/>
          <w:sz w:val="20"/>
          <w:szCs w:val="20"/>
          <w:lang w:val="en-US" w:eastAsia="zh-CN"/>
        </w:rPr>
        <w:t xml:space="preserve"> Revised WID on Enhancements for Air-to-ground network for NR</w:t>
      </w:r>
    </w:p>
    <w:p w14:paraId="62A1FFDE">
      <w:pPr>
        <w:pStyle w:val="27"/>
        <w:numPr>
          <w:ilvl w:val="0"/>
          <w:numId w:val="11"/>
        </w:numPr>
        <w:overflowPunct/>
        <w:autoSpaceDE/>
        <w:autoSpaceDN/>
        <w:adjustRightInd/>
        <w:spacing w:beforeLines="50" w:after="0"/>
        <w:jc w:val="left"/>
        <w:textAlignment w:val="auto"/>
        <w:rPr>
          <w:rFonts w:hint="eastAsia"/>
          <w:b w:val="0"/>
          <w:bCs w:val="0"/>
          <w:sz w:val="20"/>
          <w:szCs w:val="20"/>
        </w:rPr>
      </w:pPr>
      <w:r>
        <w:rPr>
          <w:rFonts w:ascii="Arial" w:hAnsi="Arial" w:cs="Arial"/>
          <w:b w:val="0"/>
          <w:bCs w:val="0"/>
        </w:rPr>
        <w:t>R4-2</w:t>
      </w:r>
      <w:r>
        <w:rPr>
          <w:rFonts w:hint="eastAsia" w:ascii="Arial" w:hAnsi="Arial" w:cs="Arial"/>
          <w:b w:val="0"/>
          <w:bCs w:val="0"/>
        </w:rPr>
        <w:t>508329</w:t>
      </w:r>
      <w:r>
        <w:rPr>
          <w:rFonts w:hint="eastAsia" w:eastAsia="宋体" w:cs="Arial"/>
          <w:b w:val="0"/>
          <w:bCs w:val="0"/>
          <w:lang w:val="en-US" w:eastAsia="zh-CN"/>
        </w:rPr>
        <w:t xml:space="preserve"> </w:t>
      </w:r>
      <w:r>
        <w:rPr>
          <w:rFonts w:ascii="Arial" w:hAnsi="Arial" w:eastAsia="等线" w:cs="Arial"/>
          <w:sz w:val="20"/>
        </w:rPr>
        <w:t>LS on</w:t>
      </w:r>
      <w:r>
        <w:rPr>
          <w:rFonts w:hint="eastAsia" w:ascii="Arial" w:hAnsi="Arial" w:eastAsia="等线" w:cs="Arial"/>
          <w:sz w:val="20"/>
        </w:rPr>
        <w:t xml:space="preserve"> UE signaling design</w:t>
      </w:r>
      <w:r>
        <w:rPr>
          <w:rFonts w:hint="eastAsia" w:eastAsia="等线" w:cs="Arial"/>
          <w:sz w:val="20"/>
          <w:lang w:val="en-US" w:eastAsia="zh-CN"/>
        </w:rPr>
        <w:t xml:space="preserve"> </w:t>
      </w:r>
      <w:r>
        <w:rPr>
          <w:rFonts w:hint="eastAsia" w:ascii="Arial" w:hAnsi="Arial" w:eastAsia="等线" w:cs="Arial"/>
          <w:sz w:val="20"/>
        </w:rPr>
        <w:t>for</w:t>
      </w:r>
      <w:r>
        <w:rPr>
          <w:rFonts w:hint="eastAsia" w:eastAsia="等线" w:cs="Arial"/>
          <w:sz w:val="20"/>
          <w:lang w:val="en-US" w:eastAsia="zh-CN"/>
        </w:rPr>
        <w:t xml:space="preserve"> </w:t>
      </w:r>
      <w:r>
        <w:rPr>
          <w:rFonts w:hint="eastAsia" w:ascii="Arial" w:hAnsi="Arial" w:eastAsia="等线" w:cs="Arial"/>
          <w:sz w:val="20"/>
        </w:rPr>
        <w:t>NR</w:t>
      </w:r>
      <w:r>
        <w:rPr>
          <w:rFonts w:hint="eastAsia" w:eastAsia="等线" w:cs="Arial"/>
          <w:sz w:val="20"/>
          <w:lang w:val="en-US" w:eastAsia="zh-CN"/>
        </w:rPr>
        <w:t xml:space="preserve"> </w:t>
      </w:r>
      <w:r>
        <w:rPr>
          <w:rFonts w:hint="eastAsia" w:ascii="Arial" w:hAnsi="Arial" w:eastAsia="等线" w:cs="Arial"/>
          <w:sz w:val="20"/>
        </w:rPr>
        <w:t>ATG enh</w:t>
      </w:r>
    </w:p>
    <w:p w14:paraId="3BC8CBCF">
      <w:pPr>
        <w:pStyle w:val="2"/>
        <w:rPr>
          <w:rFonts w:cs="Arial"/>
          <w:sz w:val="32"/>
          <w:szCs w:val="32"/>
        </w:rPr>
      </w:pPr>
      <w:r>
        <w:rPr>
          <w:rFonts w:hint="eastAsia" w:eastAsia="宋体" w:cs="Arial"/>
          <w:sz w:val="32"/>
          <w:szCs w:val="32"/>
          <w:lang w:val="en-US" w:eastAsia="zh-CN"/>
        </w:rPr>
        <w:t xml:space="preserve">Annex </w:t>
      </w:r>
    </w:p>
    <w:p w14:paraId="7D8C336C">
      <w:pPr>
        <w:pStyle w:val="27"/>
        <w:keepNext w:val="0"/>
        <w:keepLines w:val="0"/>
        <w:pageBreakBefore w:val="0"/>
        <w:widowControl/>
        <w:numPr>
          <w:ilvl w:val="0"/>
          <w:numId w:val="0"/>
        </w:numPr>
        <w:kinsoku/>
        <w:wordWrap/>
        <w:overflowPunct/>
        <w:topLinePunct w:val="0"/>
        <w:autoSpaceDE/>
        <w:autoSpaceDN/>
        <w:bidi w:val="0"/>
        <w:adjustRightInd/>
        <w:snapToGrid/>
        <w:spacing w:beforeLines="50" w:after="0"/>
        <w:jc w:val="left"/>
        <w:textAlignment w:val="auto"/>
        <w:outlineLvl w:val="1"/>
        <w:rPr>
          <w:rFonts w:hint="eastAsia"/>
          <w:b w:val="0"/>
          <w:bCs w:val="0"/>
          <w:sz w:val="20"/>
          <w:szCs w:val="20"/>
        </w:rPr>
      </w:pPr>
      <w:r>
        <w:rPr>
          <w:rFonts w:hint="eastAsia"/>
          <w:b w:val="0"/>
          <w:bCs w:val="0"/>
          <w:sz w:val="20"/>
          <w:szCs w:val="20"/>
        </w:rPr>
        <w:t>TP for TS 38.331</w:t>
      </w:r>
    </w:p>
    <w:p w14:paraId="79EB58C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MeasObjectNR</w:t>
      </w:r>
      <w:r>
        <w:rPr>
          <w:rFonts w:ascii="Arial" w:hAnsi="Arial" w:eastAsia="Times New Roman" w:cs="Times New Roman"/>
          <w:b/>
          <w:lang w:val="en-GB" w:eastAsia="zh-CN" w:bidi="ar-SA"/>
        </w:rPr>
        <w:t xml:space="preserve"> information element</w:t>
      </w:r>
    </w:p>
    <w:p w14:paraId="36E15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14:paraId="2846B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TAG-MEASOBJECTNR-START</w:t>
      </w:r>
    </w:p>
    <w:p w14:paraId="20AB8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14:paraId="57485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MeasObjectNR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14:paraId="43FB2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hint="eastAsia" w:ascii="Courier New" w:hAnsi="Courier New" w:eastAsia="宋体" w:cs="Times New Roman"/>
          <w:i/>
          <w:iCs/>
          <w:color w:val="0000FF"/>
          <w:sz w:val="16"/>
          <w:lang w:val="en-US" w:eastAsia="zh-CN" w:bidi="ar-SA"/>
        </w:rPr>
        <w:t>&lt;&lt;omitted&gt;&gt;</w:t>
      </w:r>
    </w:p>
    <w:p w14:paraId="67010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14:paraId="53D97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measSequence-r18                    MeasSequence-r18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14:paraId="57B54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bookmarkStart w:id="4" w:name="_Hlk152278493"/>
      <w:r>
        <w:rPr>
          <w:rFonts w:ascii="Courier New" w:hAnsi="Courier New" w:eastAsia="Times New Roman" w:cs="Times New Roman"/>
          <w:sz w:val="16"/>
          <w:lang w:val="en-GB" w:eastAsia="en-GB" w:bidi="ar-SA"/>
        </w:rPr>
        <w:t xml:space="preserve">cellsToAddModListExt-v1800          </w:t>
      </w:r>
      <w:bookmarkEnd w:id="4"/>
      <w:r>
        <w:rPr>
          <w:rFonts w:ascii="Courier New" w:hAnsi="Courier New" w:eastAsia="Times New Roman" w:cs="Times New Roman"/>
          <w:sz w:val="16"/>
          <w:lang w:val="en-GB" w:eastAsia="en-GB" w:bidi="ar-SA"/>
        </w:rPr>
        <w:t xml:space="preserve">CellsToAddModListExt-v1800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14:paraId="5C6C6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0" w:author="CMCC" w:date="2025-08-12T10:56:22Z"/>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w:t>
      </w:r>
      <w:ins w:id="1" w:author="CMCC" w:date="2025-08-12T10:56:22Z">
        <w:r>
          <w:rPr>
            <w:rFonts w:hint="eastAsia" w:ascii="Courier New" w:hAnsi="Courier New" w:eastAsia="宋体" w:cs="Times New Roman"/>
            <w:sz w:val="16"/>
            <w:lang w:val="en-US" w:eastAsia="zh-CN" w:bidi="ar-SA"/>
          </w:rPr>
          <w:t>,</w:t>
        </w:r>
      </w:ins>
    </w:p>
    <w:p w14:paraId="5A593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2" w:author="CMCC" w:date="2025-08-12T10:56:22Z"/>
          <w:rFonts w:hint="eastAsia" w:ascii="Courier New" w:hAnsi="Courier New" w:eastAsia="宋体" w:cs="Times New Roman"/>
          <w:sz w:val="16"/>
          <w:lang w:val="en-US" w:eastAsia="zh-CN" w:bidi="ar-SA"/>
        </w:rPr>
      </w:pPr>
      <w:ins w:id="3" w:author="CMCC" w:date="2025-08-12T10:56:22Z">
        <w:r>
          <w:rPr>
            <w:rFonts w:hint="eastAsia" w:ascii="Courier New" w:hAnsi="Courier New" w:eastAsia="宋体" w:cs="Times New Roman"/>
            <w:sz w:val="16"/>
            <w:lang w:val="en-US" w:eastAsia="zh-CN" w:bidi="ar-SA"/>
          </w:rPr>
          <w:t>[[</w:t>
        </w:r>
      </w:ins>
    </w:p>
    <w:p w14:paraId="2335E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4" w:author="CMCC" w:date="2025-08-12T10:56:22Z"/>
          <w:rFonts w:hint="default" w:ascii="Courier New" w:hAnsi="Courier New" w:eastAsia="宋体" w:cs="Times New Roman"/>
          <w:sz w:val="16"/>
          <w:lang w:val="en-US" w:eastAsia="zh-CN" w:bidi="ar-SA"/>
        </w:rPr>
      </w:pPr>
      <w:ins w:id="5" w:author="CMCC" w:date="2025-08-12T10:56:22Z">
        <w:r>
          <w:rPr>
            <w:rFonts w:hint="default" w:ascii="Courier New" w:hAnsi="Courier New" w:eastAsia="宋体" w:cs="Times New Roman"/>
            <w:sz w:val="16"/>
            <w:lang w:val="en-US" w:eastAsia="zh-CN" w:bidi="ar-SA"/>
          </w:rPr>
          <w:t xml:space="preserve">neighCellMeasofScc-r19         </w:t>
        </w:r>
      </w:ins>
      <w:ins w:id="6" w:author="CMCC" w:date="2025-08-12T10:56:22Z">
        <w:r>
          <w:rPr>
            <w:rFonts w:hint="eastAsia" w:ascii="Courier New" w:hAnsi="Courier New" w:eastAsia="宋体" w:cs="Times New Roman"/>
            <w:sz w:val="16"/>
            <w:lang w:val="en-US" w:eastAsia="zh-CN" w:bidi="ar-SA"/>
          </w:rPr>
          <w:t xml:space="preserve">  </w:t>
        </w:r>
      </w:ins>
      <w:ins w:id="7" w:author="CMCC" w:date="2025-08-12T10:56:22Z">
        <w:r>
          <w:rPr>
            <w:rFonts w:hint="default" w:ascii="Courier New" w:hAnsi="Courier New" w:eastAsia="宋体" w:cs="Times New Roman"/>
            <w:sz w:val="16"/>
            <w:lang w:val="en-US" w:eastAsia="zh-CN" w:bidi="ar-SA"/>
          </w:rPr>
          <w:t xml:space="preserve">ENUMERATED { disabled }                               </w:t>
        </w:r>
      </w:ins>
      <w:ins w:id="8" w:author="CMCC" w:date="2025-08-12T10:56:22Z">
        <w:r>
          <w:rPr>
            <w:rFonts w:hint="eastAsia" w:ascii="Courier New" w:hAnsi="Courier New" w:eastAsia="宋体" w:cs="Times New Roman"/>
            <w:sz w:val="16"/>
            <w:lang w:val="en-US" w:eastAsia="zh-CN" w:bidi="ar-SA"/>
          </w:rPr>
          <w:t xml:space="preserve">        </w:t>
        </w:r>
      </w:ins>
      <w:ins w:id="9" w:author="CMCC" w:date="2025-08-12T10:56:22Z">
        <w:r>
          <w:rPr>
            <w:rFonts w:hint="default" w:ascii="Courier New" w:hAnsi="Courier New" w:eastAsia="宋体" w:cs="Times New Roman"/>
            <w:sz w:val="16"/>
            <w:lang w:val="en-US" w:eastAsia="zh-CN" w:bidi="ar-SA"/>
          </w:rPr>
          <w:t xml:space="preserve">    OPTIONAL, -- Need </w:t>
        </w:r>
      </w:ins>
      <w:ins w:id="10" w:author="CMCC" w:date="2025-08-13T16:09:35Z">
        <w:r>
          <w:rPr>
            <w:rFonts w:hint="eastAsia" w:ascii="Courier New" w:hAnsi="Courier New" w:eastAsia="宋体" w:cs="Times New Roman"/>
            <w:sz w:val="16"/>
            <w:lang w:val="en-US" w:eastAsia="zh-CN" w:bidi="ar-SA"/>
          </w:rPr>
          <w:t>S</w:t>
        </w:r>
      </w:ins>
    </w:p>
    <w:p w14:paraId="3AEFD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11" w:author="CMCC" w:date="2025-08-12T10:56:22Z"/>
          <w:rFonts w:hint="default" w:ascii="Courier New" w:hAnsi="Courier New" w:eastAsia="宋体" w:cs="Times New Roman"/>
          <w:sz w:val="16"/>
          <w:lang w:val="en-US" w:eastAsia="zh-CN" w:bidi="ar-SA"/>
        </w:rPr>
      </w:pPr>
      <w:ins w:id="12" w:author="CMCC" w:date="2025-08-12T10:56:22Z">
        <w:r>
          <w:rPr>
            <w:rFonts w:hint="eastAsia" w:ascii="Courier New" w:hAnsi="Courier New" w:eastAsia="宋体" w:cs="Times New Roman"/>
            <w:sz w:val="16"/>
            <w:lang w:val="en-US" w:eastAsia="zh-CN" w:bidi="ar-SA"/>
          </w:rPr>
          <w:t>]]</w:t>
        </w:r>
      </w:ins>
    </w:p>
    <w:p w14:paraId="6A2FB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w:t>
      </w:r>
    </w:p>
    <w:p w14:paraId="69DEE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14:paraId="70705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i/>
          <w:iCs/>
          <w:color w:val="0000FF"/>
          <w:sz w:val="16"/>
          <w:lang w:val="en-GB" w:eastAsia="en-GB" w:bidi="ar-SA"/>
        </w:rPr>
      </w:pPr>
      <w:r>
        <w:rPr>
          <w:rFonts w:hint="eastAsia" w:ascii="Courier New" w:hAnsi="Courier New" w:eastAsia="宋体" w:cs="Times New Roman"/>
          <w:i/>
          <w:iCs/>
          <w:color w:val="0000FF"/>
          <w:sz w:val="16"/>
          <w:lang w:val="en-US" w:eastAsia="zh-CN" w:bidi="ar-SA"/>
        </w:rPr>
        <w:t>&lt;&lt;omitted&gt;&gt;</w:t>
      </w:r>
    </w:p>
    <w:p w14:paraId="6F6B0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TAG-MEASOBJECTNR-STOP</w:t>
      </w:r>
    </w:p>
    <w:p w14:paraId="5809D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14:paraId="2B32A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14:paraId="35B45EA8">
      <w:pPr>
        <w:pStyle w:val="27"/>
        <w:numPr>
          <w:ilvl w:val="0"/>
          <w:numId w:val="0"/>
        </w:numPr>
        <w:overflowPunct/>
        <w:autoSpaceDE/>
        <w:autoSpaceDN/>
        <w:adjustRightInd/>
        <w:spacing w:beforeLines="50" w:after="0"/>
        <w:jc w:val="left"/>
        <w:textAlignment w:val="auto"/>
        <w:rPr>
          <w:rFonts w:hint="eastAsia"/>
          <w:b w:val="0"/>
          <w:bCs w:val="0"/>
          <w:sz w:val="20"/>
          <w:szCs w:val="20"/>
        </w:rPr>
      </w:pPr>
    </w:p>
    <w:tbl>
      <w:tblPr>
        <w:tblStyle w:val="45"/>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225E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ins w:id="13" w:author="CMCC" w:date="2025-08-11T11:29:18Z"/>
        </w:trPr>
        <w:tc>
          <w:tcPr>
            <w:tcW w:w="10080" w:type="dxa"/>
            <w:tcBorders>
              <w:top w:val="single" w:color="auto" w:sz="4" w:space="0"/>
              <w:left w:val="single" w:color="auto" w:sz="4" w:space="0"/>
              <w:bottom w:val="single" w:color="auto" w:sz="4" w:space="0"/>
              <w:right w:val="single" w:color="auto" w:sz="4" w:space="0"/>
            </w:tcBorders>
          </w:tcPr>
          <w:p w14:paraId="4FFB1956">
            <w:pPr>
              <w:pStyle w:val="71"/>
              <w:rPr>
                <w:ins w:id="14" w:author="CMCC" w:date="2025-08-11T11:29:18Z"/>
                <w:szCs w:val="22"/>
                <w:lang w:eastAsia="sv-SE"/>
              </w:rPr>
            </w:pPr>
            <w:r>
              <w:rPr>
                <w:rFonts w:hint="eastAsia"/>
                <w:i/>
                <w:iCs/>
                <w:szCs w:val="22"/>
                <w:lang w:eastAsia="sv-SE"/>
              </w:rPr>
              <w:t xml:space="preserve">MeasObjectNR </w:t>
            </w:r>
            <w:r>
              <w:rPr>
                <w:rFonts w:hint="eastAsia"/>
                <w:i w:val="0"/>
                <w:iCs w:val="0"/>
                <w:szCs w:val="22"/>
                <w:lang w:eastAsia="sv-SE"/>
              </w:rPr>
              <w:t>field descriptions</w:t>
            </w:r>
          </w:p>
        </w:tc>
      </w:tr>
      <w:tr w14:paraId="3B7E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ins w:id="15" w:author="CMCC" w:date="2025-08-11T11:29:18Z"/>
        </w:trPr>
        <w:tc>
          <w:tcPr>
            <w:tcW w:w="10080" w:type="dxa"/>
            <w:tcBorders>
              <w:top w:val="single" w:color="auto" w:sz="4" w:space="0"/>
              <w:left w:val="single" w:color="auto" w:sz="4" w:space="0"/>
              <w:bottom w:val="single" w:color="auto" w:sz="4" w:space="0"/>
              <w:right w:val="single" w:color="auto" w:sz="4" w:space="0"/>
            </w:tcBorders>
            <w:shd w:val="clear" w:color="auto" w:fill="auto"/>
            <w:vAlign w:val="top"/>
          </w:tcPr>
          <w:p w14:paraId="7406CF45">
            <w:pPr>
              <w:pStyle w:val="69"/>
              <w:rPr>
                <w:b/>
                <w:bCs/>
                <w:i/>
                <w:iCs/>
                <w:lang w:eastAsia="en-GB"/>
              </w:rPr>
            </w:pPr>
            <w:r>
              <w:rPr>
                <w:b/>
                <w:bCs/>
                <w:i/>
                <w:iCs/>
                <w:lang w:eastAsia="en-GB"/>
              </w:rPr>
              <w:t>measSequence</w:t>
            </w:r>
          </w:p>
          <w:p w14:paraId="5CC435ED">
            <w:pPr>
              <w:keepNext/>
              <w:keepLines/>
              <w:spacing w:after="0"/>
              <w:rPr>
                <w:ins w:id="16" w:author="CMCC" w:date="2025-08-11T11:29:18Z"/>
                <w:rFonts w:hint="default" w:ascii="Arial" w:hAnsi="Arial" w:eastAsia="Times New Roman" w:cs="Times New Roman"/>
                <w:iCs/>
                <w:sz w:val="18"/>
                <w:lang w:val="en-US" w:eastAsia="zh-CN" w:bidi="ar-SA"/>
              </w:rPr>
            </w:pPr>
            <w:r>
              <w:rPr>
                <w:rFonts w:ascii="Arial" w:hAnsi="Arial"/>
                <w:iCs/>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sz w:val="18"/>
              </w:rPr>
              <w:t>.</w:t>
            </w:r>
            <w:r>
              <w:rPr>
                <w:rFonts w:ascii="Arial" w:hAnsi="Arial"/>
                <w:i/>
                <w:sz w:val="18"/>
              </w:rPr>
              <w:t xml:space="preserve"> </w:t>
            </w:r>
            <w:r>
              <w:rPr>
                <w:rFonts w:ascii="Arial" w:hAnsi="Arial"/>
                <w:iCs/>
                <w:sz w:val="18"/>
              </w:rPr>
              <w:t xml:space="preserve">This field is only configured for NR standalone or if the </w:t>
            </w:r>
            <w:r>
              <w:rPr>
                <w:rFonts w:ascii="Arial" w:hAnsi="Arial"/>
                <w:i/>
                <w:sz w:val="18"/>
              </w:rPr>
              <w:t>measObject</w:t>
            </w:r>
            <w:r>
              <w:rPr>
                <w:rFonts w:ascii="Arial" w:hAnsi="Arial"/>
                <w:iCs/>
                <w:sz w:val="18"/>
              </w:rPr>
              <w:t xml:space="preserve"> is associated to the MCG.</w:t>
            </w:r>
          </w:p>
        </w:tc>
      </w:tr>
      <w:tr w14:paraId="1492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10080" w:type="dxa"/>
            <w:tcBorders>
              <w:top w:val="single" w:color="auto" w:sz="4" w:space="0"/>
              <w:left w:val="single" w:color="auto" w:sz="4" w:space="0"/>
              <w:bottom w:val="single" w:color="auto" w:sz="4" w:space="0"/>
              <w:right w:val="single" w:color="auto" w:sz="4" w:space="0"/>
            </w:tcBorders>
          </w:tcPr>
          <w:p w14:paraId="6250163B">
            <w:pPr>
              <w:pStyle w:val="69"/>
              <w:rPr>
                <w:ins w:id="17" w:author="CMCC" w:date="2025-08-13T16:25:16Z"/>
                <w:rFonts w:hint="default"/>
                <w:b/>
                <w:bCs/>
                <w:i/>
                <w:iCs/>
                <w:lang w:val="en-US" w:eastAsia="en-GB"/>
              </w:rPr>
            </w:pPr>
            <w:ins w:id="18" w:author="CMCC" w:date="2025-08-13T16:25:16Z">
              <w:r>
                <w:rPr>
                  <w:rFonts w:hint="eastAsia" w:eastAsiaTheme="minorEastAsia"/>
                  <w:b/>
                  <w:bCs w:val="0"/>
                  <w:i/>
                  <w:iCs/>
                  <w:lang w:val="en-US" w:eastAsia="zh-CN"/>
                </w:rPr>
                <w:t>neighCellMeasofScc</w:t>
              </w:r>
            </w:ins>
          </w:p>
          <w:p w14:paraId="6D817BA6">
            <w:pPr>
              <w:pStyle w:val="69"/>
            </w:pPr>
            <w:ins w:id="19" w:author="CMCC" w:date="2025-08-13T16:25:16Z">
              <w:r>
                <w:rPr/>
                <w:t xml:space="preserve">When this field is included in </w:t>
              </w:r>
            </w:ins>
            <w:ins w:id="20" w:author="CMCC" w:date="2025-08-13T16:25:16Z">
              <w:r>
                <w:rPr>
                  <w:rFonts w:hint="eastAsia"/>
                  <w:i/>
                  <w:iCs/>
                  <w:szCs w:val="22"/>
                  <w:lang w:eastAsia="sv-SE"/>
                </w:rPr>
                <w:t>MeasObjectNR</w:t>
              </w:r>
            </w:ins>
            <w:ins w:id="21" w:author="CMCC" w:date="2025-08-13T16:25:16Z">
              <w:r>
                <w:rPr/>
                <w:t xml:space="preserve">, it </w:t>
              </w:r>
            </w:ins>
            <w:ins w:id="22" w:author="CMCC" w:date="2025-08-13T16:25:16Z">
              <w:r>
                <w:rPr>
                  <w:rFonts w:hint="eastAsia" w:eastAsia="宋体"/>
                  <w:lang w:val="en-US" w:eastAsia="zh-CN"/>
                </w:rPr>
                <w:t>i</w:t>
              </w:r>
            </w:ins>
            <w:ins w:id="23" w:author="CMCC" w:date="2025-08-13T16:25:16Z">
              <w:r>
                <w:rPr>
                  <w:lang w:eastAsia="en-GB"/>
                </w:rPr>
                <w:t xml:space="preserve">ndicates </w:t>
              </w:r>
            </w:ins>
            <w:ins w:id="24" w:author="CMCC" w:date="2025-08-13T16:25:16Z">
              <w:r>
                <w:rPr>
                  <w:rFonts w:hint="eastAsia" w:eastAsia="宋体"/>
                  <w:lang w:val="en-US" w:eastAsia="zh-CN"/>
                </w:rPr>
                <w:t>not to</w:t>
              </w:r>
            </w:ins>
            <w:ins w:id="25" w:author="CMCC" w:date="2025-08-13T16:25:16Z">
              <w:r>
                <w:rPr>
                  <w:lang w:eastAsia="en-GB"/>
                </w:rPr>
                <w:t xml:space="preserve"> </w:t>
              </w:r>
            </w:ins>
            <w:ins w:id="26" w:author="CMCC" w:date="2025-08-13T16:25:16Z">
              <w:r>
                <w:rPr>
                  <w:rFonts w:hint="eastAsia" w:eastAsia="宋体"/>
                  <w:lang w:val="en-US" w:eastAsia="zh-CN"/>
                </w:rPr>
                <w:t xml:space="preserve">allow UE to perform the neighbour cell measurements on the frequency configured by </w:t>
              </w:r>
            </w:ins>
            <w:ins w:id="27" w:author="CMCC" w:date="2025-08-13T16:25:16Z">
              <w:r>
                <w:rPr>
                  <w:rFonts w:hint="eastAsia" w:eastAsia="宋体"/>
                  <w:i/>
                  <w:iCs/>
                  <w:lang w:val="en-US" w:eastAsia="zh-CN"/>
                </w:rPr>
                <w:t xml:space="preserve">servingcellMO </w:t>
              </w:r>
            </w:ins>
            <w:ins w:id="28" w:author="CMCC" w:date="2025-08-13T16:25:16Z">
              <w:r>
                <w:rPr>
                  <w:rFonts w:hint="eastAsia" w:eastAsia="宋体"/>
                  <w:lang w:val="en-US" w:eastAsia="zh-CN"/>
                </w:rPr>
                <w:t xml:space="preserve">for SCC. </w:t>
              </w:r>
            </w:ins>
            <w:ins w:id="29" w:author="CMCC" w:date="2025-08-13T16:25:16Z">
              <w:r>
                <w:rPr>
                  <w:szCs w:val="22"/>
                  <w:lang w:eastAsia="sv-SE"/>
                </w:rPr>
                <w:t>If the field is absent,</w:t>
              </w:r>
            </w:ins>
            <w:ins w:id="30" w:author="CMCC" w:date="2025-08-13T16:25:16Z">
              <w:r>
                <w:rPr>
                  <w:rFonts w:hint="eastAsia" w:eastAsia="宋体"/>
                  <w:szCs w:val="22"/>
                  <w:lang w:val="en-US" w:eastAsia="zh-CN"/>
                </w:rPr>
                <w:t xml:space="preserve"> </w:t>
              </w:r>
            </w:ins>
            <w:ins w:id="31" w:author="CMCC" w:date="2025-08-13T16:25:16Z">
              <w:r>
                <w:rPr>
                  <w:rFonts w:hint="eastAsia" w:eastAsia="宋体"/>
                  <w:lang w:val="en-US" w:eastAsia="zh-CN"/>
                </w:rPr>
                <w:t xml:space="preserve">neighbour cell measurements on the frequency configured by </w:t>
              </w:r>
            </w:ins>
            <w:ins w:id="32" w:author="CMCC" w:date="2025-08-13T16:25:16Z">
              <w:r>
                <w:rPr>
                  <w:rFonts w:hint="eastAsia" w:eastAsia="宋体"/>
                  <w:i/>
                  <w:iCs/>
                  <w:lang w:val="en-US" w:eastAsia="zh-CN"/>
                </w:rPr>
                <w:t xml:space="preserve">servingcellMO </w:t>
              </w:r>
            </w:ins>
            <w:ins w:id="33" w:author="CMCC" w:date="2025-08-13T16:25:16Z">
              <w:r>
                <w:rPr>
                  <w:rFonts w:hint="eastAsia" w:eastAsia="宋体"/>
                  <w:lang w:val="en-US" w:eastAsia="zh-CN"/>
                </w:rPr>
                <w:t>for SCC is allowed.</w:t>
              </w:r>
            </w:ins>
          </w:p>
        </w:tc>
      </w:tr>
      <w:tr w14:paraId="0C43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10080" w:type="dxa"/>
            <w:tcBorders>
              <w:top w:val="single" w:color="auto" w:sz="4" w:space="0"/>
              <w:left w:val="single" w:color="auto" w:sz="4" w:space="0"/>
              <w:bottom w:val="single" w:color="auto" w:sz="4" w:space="0"/>
              <w:right w:val="single" w:color="auto" w:sz="4" w:space="0"/>
            </w:tcBorders>
            <w:shd w:val="clear" w:color="auto" w:fill="auto"/>
            <w:vAlign w:val="top"/>
          </w:tcPr>
          <w:p w14:paraId="30ADED2A">
            <w:pPr>
              <w:pStyle w:val="69"/>
              <w:rPr>
                <w:b/>
                <w:i/>
                <w:szCs w:val="22"/>
                <w:lang w:eastAsia="en-GB"/>
              </w:rPr>
            </w:pPr>
            <w:r>
              <w:rPr>
                <w:b/>
                <w:i/>
                <w:szCs w:val="22"/>
                <w:lang w:eastAsia="en-GB"/>
              </w:rPr>
              <w:t>nrofCSI-RS-ResourcesToAverage</w:t>
            </w:r>
          </w:p>
          <w:p w14:paraId="48C30ABF">
            <w:pPr>
              <w:pStyle w:val="69"/>
              <w:rPr>
                <w:rFonts w:ascii="Arial" w:hAnsi="Arial" w:eastAsia="Malgun Gothic" w:cs="Times New Roman"/>
                <w:b/>
                <w:i/>
                <w:sz w:val="18"/>
                <w:szCs w:val="22"/>
                <w:lang w:val="en-US" w:eastAsia="en-GB" w:bidi="ar-SA"/>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bl>
    <w:p w14:paraId="05BBF338">
      <w:pPr>
        <w:pStyle w:val="27"/>
        <w:numPr>
          <w:ilvl w:val="0"/>
          <w:numId w:val="0"/>
        </w:numPr>
        <w:overflowPunct/>
        <w:autoSpaceDE/>
        <w:autoSpaceDN/>
        <w:adjustRightInd/>
        <w:spacing w:beforeLines="50" w:after="0"/>
        <w:jc w:val="left"/>
        <w:textAlignment w:val="auto"/>
        <w:rPr>
          <w:rFonts w:hint="eastAsia"/>
          <w:b w:val="0"/>
          <w:bCs w:val="0"/>
          <w:sz w:val="20"/>
          <w:szCs w:val="20"/>
        </w:rPr>
      </w:pPr>
    </w:p>
    <w:p w14:paraId="670DB5A8">
      <w:pPr>
        <w:pStyle w:val="27"/>
        <w:numPr>
          <w:ilvl w:val="0"/>
          <w:numId w:val="0"/>
        </w:numPr>
        <w:overflowPunct/>
        <w:autoSpaceDE/>
        <w:autoSpaceDN/>
        <w:adjustRightInd/>
        <w:spacing w:beforeLines="50" w:after="0"/>
        <w:jc w:val="left"/>
        <w:textAlignment w:val="auto"/>
        <w:rPr>
          <w:rFonts w:hint="eastAsia"/>
          <w:b w:val="0"/>
          <w:bCs w:val="0"/>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ECEA">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F716">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7B1DC">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B62C7">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3CE22">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0237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4"/>
        <w:szCs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16A"/>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6572"/>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1DC7717"/>
    <w:rsid w:val="0204112E"/>
    <w:rsid w:val="022F4B03"/>
    <w:rsid w:val="025F0B06"/>
    <w:rsid w:val="02744528"/>
    <w:rsid w:val="02807EB9"/>
    <w:rsid w:val="02936A01"/>
    <w:rsid w:val="02CA2D5D"/>
    <w:rsid w:val="02CC0A1F"/>
    <w:rsid w:val="031C15A9"/>
    <w:rsid w:val="037B17E7"/>
    <w:rsid w:val="038E11A6"/>
    <w:rsid w:val="03A11802"/>
    <w:rsid w:val="03C0670A"/>
    <w:rsid w:val="03C5220E"/>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1F50A6"/>
    <w:rsid w:val="05606A49"/>
    <w:rsid w:val="05983EBC"/>
    <w:rsid w:val="059F14A4"/>
    <w:rsid w:val="05A81BA7"/>
    <w:rsid w:val="05C27FC5"/>
    <w:rsid w:val="05C4403D"/>
    <w:rsid w:val="05FF6B3F"/>
    <w:rsid w:val="06232D01"/>
    <w:rsid w:val="06261BBF"/>
    <w:rsid w:val="063B1259"/>
    <w:rsid w:val="0654248D"/>
    <w:rsid w:val="065570A3"/>
    <w:rsid w:val="06565EAE"/>
    <w:rsid w:val="06901D14"/>
    <w:rsid w:val="069C12FF"/>
    <w:rsid w:val="06F04E62"/>
    <w:rsid w:val="072F3206"/>
    <w:rsid w:val="0750320D"/>
    <w:rsid w:val="078C1F33"/>
    <w:rsid w:val="07B959B1"/>
    <w:rsid w:val="07EF7893"/>
    <w:rsid w:val="080269D0"/>
    <w:rsid w:val="083F0917"/>
    <w:rsid w:val="0841118C"/>
    <w:rsid w:val="0844573B"/>
    <w:rsid w:val="08604FBF"/>
    <w:rsid w:val="086D0864"/>
    <w:rsid w:val="08AF444E"/>
    <w:rsid w:val="09133D3D"/>
    <w:rsid w:val="092D6023"/>
    <w:rsid w:val="097E065E"/>
    <w:rsid w:val="09A7296E"/>
    <w:rsid w:val="09A815CB"/>
    <w:rsid w:val="0A1A51CE"/>
    <w:rsid w:val="0A352FAF"/>
    <w:rsid w:val="0A770363"/>
    <w:rsid w:val="0A91659F"/>
    <w:rsid w:val="0A9740DA"/>
    <w:rsid w:val="0AB76332"/>
    <w:rsid w:val="0AC227C7"/>
    <w:rsid w:val="0AC960B7"/>
    <w:rsid w:val="0ACC0F45"/>
    <w:rsid w:val="0AEB019B"/>
    <w:rsid w:val="0AF52007"/>
    <w:rsid w:val="0AF97CC1"/>
    <w:rsid w:val="0B3D21CC"/>
    <w:rsid w:val="0B4A1814"/>
    <w:rsid w:val="0B510D2F"/>
    <w:rsid w:val="0B6D0ACF"/>
    <w:rsid w:val="0B6F7E36"/>
    <w:rsid w:val="0B87440D"/>
    <w:rsid w:val="0BA83816"/>
    <w:rsid w:val="0BD462A5"/>
    <w:rsid w:val="0BD60B5C"/>
    <w:rsid w:val="0BFA191C"/>
    <w:rsid w:val="0C103E4C"/>
    <w:rsid w:val="0CAE5B2E"/>
    <w:rsid w:val="0CBA3048"/>
    <w:rsid w:val="0CBC408D"/>
    <w:rsid w:val="0CC30264"/>
    <w:rsid w:val="0CE57668"/>
    <w:rsid w:val="0D141632"/>
    <w:rsid w:val="0D173089"/>
    <w:rsid w:val="0D2E2D70"/>
    <w:rsid w:val="0D524167"/>
    <w:rsid w:val="0D681ED9"/>
    <w:rsid w:val="0D6C179F"/>
    <w:rsid w:val="0D7875CA"/>
    <w:rsid w:val="0DA36DFC"/>
    <w:rsid w:val="0DD91ECE"/>
    <w:rsid w:val="0DDB664A"/>
    <w:rsid w:val="0DFB1CA5"/>
    <w:rsid w:val="0E891356"/>
    <w:rsid w:val="0E997EF0"/>
    <w:rsid w:val="0EBC11BB"/>
    <w:rsid w:val="0EC440FF"/>
    <w:rsid w:val="0ED62924"/>
    <w:rsid w:val="0EEE0218"/>
    <w:rsid w:val="0EEE18DF"/>
    <w:rsid w:val="0EF139CD"/>
    <w:rsid w:val="0F274C45"/>
    <w:rsid w:val="0F703294"/>
    <w:rsid w:val="0F7D081D"/>
    <w:rsid w:val="0FA67ED2"/>
    <w:rsid w:val="0FA82C80"/>
    <w:rsid w:val="0FCC0A5A"/>
    <w:rsid w:val="0FE0018D"/>
    <w:rsid w:val="100616BB"/>
    <w:rsid w:val="10221AC0"/>
    <w:rsid w:val="106959E5"/>
    <w:rsid w:val="10780BB7"/>
    <w:rsid w:val="10FF266F"/>
    <w:rsid w:val="11043CD0"/>
    <w:rsid w:val="11060008"/>
    <w:rsid w:val="110F10D1"/>
    <w:rsid w:val="115A2CBE"/>
    <w:rsid w:val="11B82D63"/>
    <w:rsid w:val="11C5063A"/>
    <w:rsid w:val="12156AB3"/>
    <w:rsid w:val="122A5353"/>
    <w:rsid w:val="123F66DC"/>
    <w:rsid w:val="124F15AD"/>
    <w:rsid w:val="1254019F"/>
    <w:rsid w:val="12B27083"/>
    <w:rsid w:val="12BA7EC6"/>
    <w:rsid w:val="13116F0E"/>
    <w:rsid w:val="13132FCE"/>
    <w:rsid w:val="13285E79"/>
    <w:rsid w:val="132D7B2A"/>
    <w:rsid w:val="134A0035"/>
    <w:rsid w:val="135C7F4F"/>
    <w:rsid w:val="13AA287B"/>
    <w:rsid w:val="13AF3F95"/>
    <w:rsid w:val="13B17C5D"/>
    <w:rsid w:val="13E7351F"/>
    <w:rsid w:val="141B1C76"/>
    <w:rsid w:val="14586D49"/>
    <w:rsid w:val="147E35AF"/>
    <w:rsid w:val="14863487"/>
    <w:rsid w:val="149A3E92"/>
    <w:rsid w:val="14A20FFB"/>
    <w:rsid w:val="14C639CA"/>
    <w:rsid w:val="14D97F69"/>
    <w:rsid w:val="151B0F84"/>
    <w:rsid w:val="153214F9"/>
    <w:rsid w:val="153372CB"/>
    <w:rsid w:val="154E3CB1"/>
    <w:rsid w:val="15C933D5"/>
    <w:rsid w:val="15C95ACB"/>
    <w:rsid w:val="15D62C41"/>
    <w:rsid w:val="15E35920"/>
    <w:rsid w:val="160F29C6"/>
    <w:rsid w:val="16340207"/>
    <w:rsid w:val="16550D59"/>
    <w:rsid w:val="16563130"/>
    <w:rsid w:val="16753D79"/>
    <w:rsid w:val="16773ECF"/>
    <w:rsid w:val="16882671"/>
    <w:rsid w:val="169343E9"/>
    <w:rsid w:val="16AA08E2"/>
    <w:rsid w:val="16B0159E"/>
    <w:rsid w:val="16C46C3F"/>
    <w:rsid w:val="16F24CA6"/>
    <w:rsid w:val="17101F77"/>
    <w:rsid w:val="17224A41"/>
    <w:rsid w:val="173C4096"/>
    <w:rsid w:val="177E36D0"/>
    <w:rsid w:val="17AC1B97"/>
    <w:rsid w:val="17B96D5A"/>
    <w:rsid w:val="17DD7ADA"/>
    <w:rsid w:val="17E037B5"/>
    <w:rsid w:val="17FE5D44"/>
    <w:rsid w:val="180E362D"/>
    <w:rsid w:val="181A3EFC"/>
    <w:rsid w:val="18787128"/>
    <w:rsid w:val="188344FD"/>
    <w:rsid w:val="18B9619D"/>
    <w:rsid w:val="18DC7E6B"/>
    <w:rsid w:val="19035303"/>
    <w:rsid w:val="190B5E06"/>
    <w:rsid w:val="19103171"/>
    <w:rsid w:val="191242AE"/>
    <w:rsid w:val="1921236A"/>
    <w:rsid w:val="192F184A"/>
    <w:rsid w:val="196071AE"/>
    <w:rsid w:val="19642202"/>
    <w:rsid w:val="19AC5C42"/>
    <w:rsid w:val="19BC1AC5"/>
    <w:rsid w:val="19FB5A42"/>
    <w:rsid w:val="1A022DE0"/>
    <w:rsid w:val="1A330485"/>
    <w:rsid w:val="1A495354"/>
    <w:rsid w:val="1A6D46EF"/>
    <w:rsid w:val="1AC35E60"/>
    <w:rsid w:val="1AEF5DBD"/>
    <w:rsid w:val="1B181180"/>
    <w:rsid w:val="1B320E36"/>
    <w:rsid w:val="1B363FB3"/>
    <w:rsid w:val="1B423649"/>
    <w:rsid w:val="1B9978DA"/>
    <w:rsid w:val="1BA24967"/>
    <w:rsid w:val="1BAD2CF8"/>
    <w:rsid w:val="1BD95F94"/>
    <w:rsid w:val="1BDA5141"/>
    <w:rsid w:val="1C2D3246"/>
    <w:rsid w:val="1C3D1CD0"/>
    <w:rsid w:val="1C530B55"/>
    <w:rsid w:val="1C5E7298"/>
    <w:rsid w:val="1C7D75F7"/>
    <w:rsid w:val="1C851710"/>
    <w:rsid w:val="1CCE570D"/>
    <w:rsid w:val="1CED21E6"/>
    <w:rsid w:val="1D0F280E"/>
    <w:rsid w:val="1D2F5A54"/>
    <w:rsid w:val="1D483805"/>
    <w:rsid w:val="1D774AF0"/>
    <w:rsid w:val="1DA0306B"/>
    <w:rsid w:val="1DDD518B"/>
    <w:rsid w:val="1DEE0D18"/>
    <w:rsid w:val="1E3072B7"/>
    <w:rsid w:val="1E3A6E31"/>
    <w:rsid w:val="1E403C53"/>
    <w:rsid w:val="1E4A0692"/>
    <w:rsid w:val="1E4E2483"/>
    <w:rsid w:val="1EA20D4A"/>
    <w:rsid w:val="1EAA6DF5"/>
    <w:rsid w:val="1EB666E9"/>
    <w:rsid w:val="1EDC0AC9"/>
    <w:rsid w:val="1EFF6958"/>
    <w:rsid w:val="1F0A1209"/>
    <w:rsid w:val="1F66136E"/>
    <w:rsid w:val="1F734328"/>
    <w:rsid w:val="1FA0723F"/>
    <w:rsid w:val="1FA11974"/>
    <w:rsid w:val="1FAC7B28"/>
    <w:rsid w:val="1FB62E02"/>
    <w:rsid w:val="200E7F8F"/>
    <w:rsid w:val="20203DE8"/>
    <w:rsid w:val="2031215C"/>
    <w:rsid w:val="205753D0"/>
    <w:rsid w:val="20955704"/>
    <w:rsid w:val="209A3575"/>
    <w:rsid w:val="20A34269"/>
    <w:rsid w:val="20B50905"/>
    <w:rsid w:val="20D14CCB"/>
    <w:rsid w:val="20DB7C51"/>
    <w:rsid w:val="20E9518E"/>
    <w:rsid w:val="211313D4"/>
    <w:rsid w:val="21533CE4"/>
    <w:rsid w:val="2186703B"/>
    <w:rsid w:val="219E1FF4"/>
    <w:rsid w:val="219E7FDF"/>
    <w:rsid w:val="21A07FD7"/>
    <w:rsid w:val="21F86645"/>
    <w:rsid w:val="22721758"/>
    <w:rsid w:val="2273035C"/>
    <w:rsid w:val="22890610"/>
    <w:rsid w:val="22CC7A7A"/>
    <w:rsid w:val="22DE0319"/>
    <w:rsid w:val="234E7F45"/>
    <w:rsid w:val="236420CF"/>
    <w:rsid w:val="236E7D5F"/>
    <w:rsid w:val="23940028"/>
    <w:rsid w:val="23987155"/>
    <w:rsid w:val="239E787E"/>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1D777E"/>
    <w:rsid w:val="25281B00"/>
    <w:rsid w:val="252939FA"/>
    <w:rsid w:val="2596743F"/>
    <w:rsid w:val="25B04847"/>
    <w:rsid w:val="2604776B"/>
    <w:rsid w:val="261206F4"/>
    <w:rsid w:val="263D31A3"/>
    <w:rsid w:val="264B5CBF"/>
    <w:rsid w:val="265756B5"/>
    <w:rsid w:val="26A672A2"/>
    <w:rsid w:val="26AB2557"/>
    <w:rsid w:val="270E655F"/>
    <w:rsid w:val="27306E68"/>
    <w:rsid w:val="275C2D61"/>
    <w:rsid w:val="275E7C63"/>
    <w:rsid w:val="27606908"/>
    <w:rsid w:val="277E77C1"/>
    <w:rsid w:val="278A496D"/>
    <w:rsid w:val="27AB2710"/>
    <w:rsid w:val="27D72CC4"/>
    <w:rsid w:val="27D7484C"/>
    <w:rsid w:val="27E26E59"/>
    <w:rsid w:val="27FD59DE"/>
    <w:rsid w:val="2809471B"/>
    <w:rsid w:val="28255BB3"/>
    <w:rsid w:val="285478B9"/>
    <w:rsid w:val="287D5E75"/>
    <w:rsid w:val="289579C1"/>
    <w:rsid w:val="289C45C3"/>
    <w:rsid w:val="28AD0B61"/>
    <w:rsid w:val="28D83F45"/>
    <w:rsid w:val="28EC23DB"/>
    <w:rsid w:val="28ED12AF"/>
    <w:rsid w:val="28F70590"/>
    <w:rsid w:val="28FA78A4"/>
    <w:rsid w:val="291D6E54"/>
    <w:rsid w:val="291F7D02"/>
    <w:rsid w:val="292348C0"/>
    <w:rsid w:val="29423CBE"/>
    <w:rsid w:val="29462B04"/>
    <w:rsid w:val="2961737A"/>
    <w:rsid w:val="2966681A"/>
    <w:rsid w:val="298F21F5"/>
    <w:rsid w:val="29991D1E"/>
    <w:rsid w:val="29C43864"/>
    <w:rsid w:val="29CD3FA9"/>
    <w:rsid w:val="29CE31A3"/>
    <w:rsid w:val="29F31B14"/>
    <w:rsid w:val="29FD66D8"/>
    <w:rsid w:val="2A46578A"/>
    <w:rsid w:val="2A4B23FB"/>
    <w:rsid w:val="2A606520"/>
    <w:rsid w:val="2AC82235"/>
    <w:rsid w:val="2AF0613E"/>
    <w:rsid w:val="2B083F92"/>
    <w:rsid w:val="2B436D60"/>
    <w:rsid w:val="2B542A45"/>
    <w:rsid w:val="2B697187"/>
    <w:rsid w:val="2B8C2CC8"/>
    <w:rsid w:val="2BB75019"/>
    <w:rsid w:val="2BD870AF"/>
    <w:rsid w:val="2BE54292"/>
    <w:rsid w:val="2C13051C"/>
    <w:rsid w:val="2C2E10B3"/>
    <w:rsid w:val="2CDA5BC3"/>
    <w:rsid w:val="2CF34F2F"/>
    <w:rsid w:val="2CF51ED1"/>
    <w:rsid w:val="2CFA23BD"/>
    <w:rsid w:val="2D3B228A"/>
    <w:rsid w:val="2D5923F4"/>
    <w:rsid w:val="2D613D2F"/>
    <w:rsid w:val="2D76510F"/>
    <w:rsid w:val="2D981CB8"/>
    <w:rsid w:val="2DB6192E"/>
    <w:rsid w:val="2DBD7048"/>
    <w:rsid w:val="2DD959C6"/>
    <w:rsid w:val="2DF1447C"/>
    <w:rsid w:val="2DF36570"/>
    <w:rsid w:val="2E0F7678"/>
    <w:rsid w:val="2E1A4203"/>
    <w:rsid w:val="2E2831C7"/>
    <w:rsid w:val="2E4118B3"/>
    <w:rsid w:val="2E8671E4"/>
    <w:rsid w:val="2EB775B3"/>
    <w:rsid w:val="2EB97CC8"/>
    <w:rsid w:val="2EE85B84"/>
    <w:rsid w:val="2EF94A67"/>
    <w:rsid w:val="2F17015F"/>
    <w:rsid w:val="2F4E713A"/>
    <w:rsid w:val="2F775104"/>
    <w:rsid w:val="2F79463C"/>
    <w:rsid w:val="2F931D55"/>
    <w:rsid w:val="300D4E4E"/>
    <w:rsid w:val="3014611B"/>
    <w:rsid w:val="302454E4"/>
    <w:rsid w:val="302E07AF"/>
    <w:rsid w:val="303939AD"/>
    <w:rsid w:val="304C6982"/>
    <w:rsid w:val="30693EB5"/>
    <w:rsid w:val="30946552"/>
    <w:rsid w:val="30AF76EE"/>
    <w:rsid w:val="30CB47BF"/>
    <w:rsid w:val="310423D7"/>
    <w:rsid w:val="311B0263"/>
    <w:rsid w:val="317C2E8E"/>
    <w:rsid w:val="319D3380"/>
    <w:rsid w:val="31AB31CF"/>
    <w:rsid w:val="31AE180F"/>
    <w:rsid w:val="31B46F9B"/>
    <w:rsid w:val="31C15C48"/>
    <w:rsid w:val="31C658F3"/>
    <w:rsid w:val="31E56AF2"/>
    <w:rsid w:val="32211B4E"/>
    <w:rsid w:val="3255145A"/>
    <w:rsid w:val="326A1AFE"/>
    <w:rsid w:val="327824D0"/>
    <w:rsid w:val="32903B78"/>
    <w:rsid w:val="32A638A6"/>
    <w:rsid w:val="32A942B0"/>
    <w:rsid w:val="32B34978"/>
    <w:rsid w:val="32F13120"/>
    <w:rsid w:val="33006942"/>
    <w:rsid w:val="3319216C"/>
    <w:rsid w:val="333663A2"/>
    <w:rsid w:val="33A60992"/>
    <w:rsid w:val="33D57B46"/>
    <w:rsid w:val="33E26367"/>
    <w:rsid w:val="33EA433A"/>
    <w:rsid w:val="33F614DE"/>
    <w:rsid w:val="34105E79"/>
    <w:rsid w:val="3438527B"/>
    <w:rsid w:val="345C09B1"/>
    <w:rsid w:val="34666505"/>
    <w:rsid w:val="34914DCA"/>
    <w:rsid w:val="349E5D58"/>
    <w:rsid w:val="34A672EE"/>
    <w:rsid w:val="34AD3848"/>
    <w:rsid w:val="34C6331F"/>
    <w:rsid w:val="34D545BA"/>
    <w:rsid w:val="34D95BB9"/>
    <w:rsid w:val="34F72F5F"/>
    <w:rsid w:val="3507028C"/>
    <w:rsid w:val="350A225C"/>
    <w:rsid w:val="351A4329"/>
    <w:rsid w:val="35237C4E"/>
    <w:rsid w:val="353B26A5"/>
    <w:rsid w:val="355965DA"/>
    <w:rsid w:val="35843238"/>
    <w:rsid w:val="3602546F"/>
    <w:rsid w:val="361C2353"/>
    <w:rsid w:val="3635547B"/>
    <w:rsid w:val="36746B61"/>
    <w:rsid w:val="36A9407C"/>
    <w:rsid w:val="36CA291A"/>
    <w:rsid w:val="36DE72D5"/>
    <w:rsid w:val="36FA1D41"/>
    <w:rsid w:val="372D051E"/>
    <w:rsid w:val="374956F3"/>
    <w:rsid w:val="37875B1D"/>
    <w:rsid w:val="378E04E4"/>
    <w:rsid w:val="3799690B"/>
    <w:rsid w:val="37A12A4B"/>
    <w:rsid w:val="37C2178A"/>
    <w:rsid w:val="37CA7D58"/>
    <w:rsid w:val="37CD35DE"/>
    <w:rsid w:val="37D16521"/>
    <w:rsid w:val="37D706CA"/>
    <w:rsid w:val="37F50C06"/>
    <w:rsid w:val="380411EC"/>
    <w:rsid w:val="38084F02"/>
    <w:rsid w:val="3829480D"/>
    <w:rsid w:val="383529C2"/>
    <w:rsid w:val="383C5BD0"/>
    <w:rsid w:val="38536D3F"/>
    <w:rsid w:val="385511A3"/>
    <w:rsid w:val="38651BE9"/>
    <w:rsid w:val="38677D19"/>
    <w:rsid w:val="386E1A02"/>
    <w:rsid w:val="388008B3"/>
    <w:rsid w:val="388727CC"/>
    <w:rsid w:val="389727CC"/>
    <w:rsid w:val="38A0684E"/>
    <w:rsid w:val="38E06D41"/>
    <w:rsid w:val="38E63823"/>
    <w:rsid w:val="38E72762"/>
    <w:rsid w:val="39024B57"/>
    <w:rsid w:val="391E61C3"/>
    <w:rsid w:val="392853F4"/>
    <w:rsid w:val="394113D3"/>
    <w:rsid w:val="3955089B"/>
    <w:rsid w:val="395F7742"/>
    <w:rsid w:val="39A951F5"/>
    <w:rsid w:val="39E7178F"/>
    <w:rsid w:val="3A040A3F"/>
    <w:rsid w:val="3A06167E"/>
    <w:rsid w:val="3A06335B"/>
    <w:rsid w:val="3A1A6716"/>
    <w:rsid w:val="3A6F42D5"/>
    <w:rsid w:val="3A82293D"/>
    <w:rsid w:val="3A9E2AD9"/>
    <w:rsid w:val="3ACC12DD"/>
    <w:rsid w:val="3B5B04B2"/>
    <w:rsid w:val="3B9A5007"/>
    <w:rsid w:val="3BA8115D"/>
    <w:rsid w:val="3BC23F1A"/>
    <w:rsid w:val="3C223052"/>
    <w:rsid w:val="3C262F14"/>
    <w:rsid w:val="3C5503C9"/>
    <w:rsid w:val="3C556472"/>
    <w:rsid w:val="3C8C3E3F"/>
    <w:rsid w:val="3CC50AEE"/>
    <w:rsid w:val="3CD8469E"/>
    <w:rsid w:val="3CF36A2A"/>
    <w:rsid w:val="3D2E7413"/>
    <w:rsid w:val="3D515C28"/>
    <w:rsid w:val="3D966C01"/>
    <w:rsid w:val="3DA51E2F"/>
    <w:rsid w:val="3DB43891"/>
    <w:rsid w:val="3DBB3CB3"/>
    <w:rsid w:val="3DDE328E"/>
    <w:rsid w:val="3E1D6383"/>
    <w:rsid w:val="3E2E4ADA"/>
    <w:rsid w:val="3E4864CC"/>
    <w:rsid w:val="3E9B0B3D"/>
    <w:rsid w:val="3EBD31E6"/>
    <w:rsid w:val="3EBF28AB"/>
    <w:rsid w:val="3EC01B26"/>
    <w:rsid w:val="3ED15E5F"/>
    <w:rsid w:val="3EE00B8B"/>
    <w:rsid w:val="3F544C17"/>
    <w:rsid w:val="3F56446E"/>
    <w:rsid w:val="3F961152"/>
    <w:rsid w:val="3FAC0319"/>
    <w:rsid w:val="3FB079DC"/>
    <w:rsid w:val="3FBC4178"/>
    <w:rsid w:val="3FDC1767"/>
    <w:rsid w:val="401A56F9"/>
    <w:rsid w:val="40325295"/>
    <w:rsid w:val="403847C1"/>
    <w:rsid w:val="40464411"/>
    <w:rsid w:val="407A30C2"/>
    <w:rsid w:val="408C6E25"/>
    <w:rsid w:val="40A97F0E"/>
    <w:rsid w:val="40B542D9"/>
    <w:rsid w:val="40CA29DC"/>
    <w:rsid w:val="40D86268"/>
    <w:rsid w:val="40EB3944"/>
    <w:rsid w:val="40F82E28"/>
    <w:rsid w:val="40FB12FD"/>
    <w:rsid w:val="41077C44"/>
    <w:rsid w:val="41471FA6"/>
    <w:rsid w:val="41585AC3"/>
    <w:rsid w:val="415B4270"/>
    <w:rsid w:val="41B21511"/>
    <w:rsid w:val="41B34CCB"/>
    <w:rsid w:val="41D00C05"/>
    <w:rsid w:val="41DB1250"/>
    <w:rsid w:val="42051E4D"/>
    <w:rsid w:val="420610DF"/>
    <w:rsid w:val="4241341B"/>
    <w:rsid w:val="42446F56"/>
    <w:rsid w:val="42470693"/>
    <w:rsid w:val="42605664"/>
    <w:rsid w:val="42784F38"/>
    <w:rsid w:val="42845375"/>
    <w:rsid w:val="429544E1"/>
    <w:rsid w:val="429A669A"/>
    <w:rsid w:val="429F1A06"/>
    <w:rsid w:val="42CE6929"/>
    <w:rsid w:val="42F71CEC"/>
    <w:rsid w:val="433536F4"/>
    <w:rsid w:val="43CC0F65"/>
    <w:rsid w:val="43E6767C"/>
    <w:rsid w:val="443B107F"/>
    <w:rsid w:val="443B1152"/>
    <w:rsid w:val="445D09F4"/>
    <w:rsid w:val="448F3C0A"/>
    <w:rsid w:val="44A40DAA"/>
    <w:rsid w:val="44B14540"/>
    <w:rsid w:val="44BA7E1E"/>
    <w:rsid w:val="44BE79C3"/>
    <w:rsid w:val="44C30B1B"/>
    <w:rsid w:val="44C551B4"/>
    <w:rsid w:val="44F11E5A"/>
    <w:rsid w:val="453A44C6"/>
    <w:rsid w:val="45B04682"/>
    <w:rsid w:val="45CA31DA"/>
    <w:rsid w:val="45EC6821"/>
    <w:rsid w:val="45F303D0"/>
    <w:rsid w:val="464004CF"/>
    <w:rsid w:val="46544A59"/>
    <w:rsid w:val="46B51FCF"/>
    <w:rsid w:val="46BA0199"/>
    <w:rsid w:val="46D74DAF"/>
    <w:rsid w:val="47062A9A"/>
    <w:rsid w:val="47750F62"/>
    <w:rsid w:val="47993F84"/>
    <w:rsid w:val="47B83FA1"/>
    <w:rsid w:val="47BD666C"/>
    <w:rsid w:val="47ED3A0E"/>
    <w:rsid w:val="480A17DC"/>
    <w:rsid w:val="481C5974"/>
    <w:rsid w:val="4846796F"/>
    <w:rsid w:val="48475127"/>
    <w:rsid w:val="484E5E1A"/>
    <w:rsid w:val="486639E5"/>
    <w:rsid w:val="487A095F"/>
    <w:rsid w:val="48B2099E"/>
    <w:rsid w:val="48B93CAD"/>
    <w:rsid w:val="48C621F7"/>
    <w:rsid w:val="48D31947"/>
    <w:rsid w:val="49495158"/>
    <w:rsid w:val="49795C04"/>
    <w:rsid w:val="49AA66DF"/>
    <w:rsid w:val="49B14309"/>
    <w:rsid w:val="49EF1DDD"/>
    <w:rsid w:val="4A17114C"/>
    <w:rsid w:val="4A284A82"/>
    <w:rsid w:val="4A662E1D"/>
    <w:rsid w:val="4A7E32B4"/>
    <w:rsid w:val="4A99715A"/>
    <w:rsid w:val="4AC00034"/>
    <w:rsid w:val="4AE1638B"/>
    <w:rsid w:val="4AE7217A"/>
    <w:rsid w:val="4AFC533A"/>
    <w:rsid w:val="4B03285B"/>
    <w:rsid w:val="4B1367B9"/>
    <w:rsid w:val="4B316DE7"/>
    <w:rsid w:val="4BA23F51"/>
    <w:rsid w:val="4BB159F5"/>
    <w:rsid w:val="4BCC5D64"/>
    <w:rsid w:val="4C057B6E"/>
    <w:rsid w:val="4C0C1950"/>
    <w:rsid w:val="4C2E020A"/>
    <w:rsid w:val="4C353BC7"/>
    <w:rsid w:val="4C36309A"/>
    <w:rsid w:val="4C58011F"/>
    <w:rsid w:val="4C5D54D6"/>
    <w:rsid w:val="4C7A41E4"/>
    <w:rsid w:val="4C814518"/>
    <w:rsid w:val="4C8278CE"/>
    <w:rsid w:val="4C91315E"/>
    <w:rsid w:val="4CAD0872"/>
    <w:rsid w:val="4CB03673"/>
    <w:rsid w:val="4CC921E6"/>
    <w:rsid w:val="4CCE50CA"/>
    <w:rsid w:val="4CEB1651"/>
    <w:rsid w:val="4CF52497"/>
    <w:rsid w:val="4CFC5090"/>
    <w:rsid w:val="4D2B1DA7"/>
    <w:rsid w:val="4D3A24A4"/>
    <w:rsid w:val="4D594475"/>
    <w:rsid w:val="4DB06342"/>
    <w:rsid w:val="4DB74FFA"/>
    <w:rsid w:val="4DC729B3"/>
    <w:rsid w:val="4DE8181F"/>
    <w:rsid w:val="4DEC01C6"/>
    <w:rsid w:val="4DF158ED"/>
    <w:rsid w:val="4E147614"/>
    <w:rsid w:val="4E4D0205"/>
    <w:rsid w:val="4E873862"/>
    <w:rsid w:val="4EC83A06"/>
    <w:rsid w:val="4F2C3853"/>
    <w:rsid w:val="4F526750"/>
    <w:rsid w:val="4F6B3677"/>
    <w:rsid w:val="4F6F58E0"/>
    <w:rsid w:val="4F6F7158"/>
    <w:rsid w:val="4F7F20AA"/>
    <w:rsid w:val="4F873909"/>
    <w:rsid w:val="4FA71E44"/>
    <w:rsid w:val="4FCF1A7C"/>
    <w:rsid w:val="4FF617D6"/>
    <w:rsid w:val="4FF649F9"/>
    <w:rsid w:val="4FFB32E7"/>
    <w:rsid w:val="501B449B"/>
    <w:rsid w:val="503A669C"/>
    <w:rsid w:val="50527741"/>
    <w:rsid w:val="506B2DFC"/>
    <w:rsid w:val="509E3B74"/>
    <w:rsid w:val="50A4438F"/>
    <w:rsid w:val="50B602D7"/>
    <w:rsid w:val="50E64646"/>
    <w:rsid w:val="50FE63ED"/>
    <w:rsid w:val="511F1374"/>
    <w:rsid w:val="51545711"/>
    <w:rsid w:val="516A6684"/>
    <w:rsid w:val="516F23B5"/>
    <w:rsid w:val="518C6DB2"/>
    <w:rsid w:val="518D25D9"/>
    <w:rsid w:val="51CB2856"/>
    <w:rsid w:val="51D610EC"/>
    <w:rsid w:val="51E04809"/>
    <w:rsid w:val="51E261D3"/>
    <w:rsid w:val="51EB1350"/>
    <w:rsid w:val="5216635A"/>
    <w:rsid w:val="521C2FA3"/>
    <w:rsid w:val="525B1064"/>
    <w:rsid w:val="52AC7BAA"/>
    <w:rsid w:val="52BB0D49"/>
    <w:rsid w:val="52CB0B8F"/>
    <w:rsid w:val="531C2067"/>
    <w:rsid w:val="532C26FC"/>
    <w:rsid w:val="53322A76"/>
    <w:rsid w:val="533F1322"/>
    <w:rsid w:val="539B3C5F"/>
    <w:rsid w:val="53B12BB0"/>
    <w:rsid w:val="53C27D6A"/>
    <w:rsid w:val="53C54AA3"/>
    <w:rsid w:val="53D70146"/>
    <w:rsid w:val="54324E5A"/>
    <w:rsid w:val="54A648D1"/>
    <w:rsid w:val="54AA0A7E"/>
    <w:rsid w:val="54C94247"/>
    <w:rsid w:val="54E44ED6"/>
    <w:rsid w:val="54F52DC9"/>
    <w:rsid w:val="55571991"/>
    <w:rsid w:val="55605D9F"/>
    <w:rsid w:val="55744E89"/>
    <w:rsid w:val="55880467"/>
    <w:rsid w:val="55A97243"/>
    <w:rsid w:val="55BC3347"/>
    <w:rsid w:val="55E03256"/>
    <w:rsid w:val="55F14791"/>
    <w:rsid w:val="56132360"/>
    <w:rsid w:val="56284B48"/>
    <w:rsid w:val="566931AC"/>
    <w:rsid w:val="567760E3"/>
    <w:rsid w:val="569D2402"/>
    <w:rsid w:val="56B85F16"/>
    <w:rsid w:val="56BB4BB7"/>
    <w:rsid w:val="56BE3B26"/>
    <w:rsid w:val="56F374FB"/>
    <w:rsid w:val="570E7622"/>
    <w:rsid w:val="57796E51"/>
    <w:rsid w:val="57E80074"/>
    <w:rsid w:val="5808601A"/>
    <w:rsid w:val="584D19EF"/>
    <w:rsid w:val="588D3796"/>
    <w:rsid w:val="589E1659"/>
    <w:rsid w:val="5936030B"/>
    <w:rsid w:val="59620232"/>
    <w:rsid w:val="597E312B"/>
    <w:rsid w:val="597F641F"/>
    <w:rsid w:val="59A00F56"/>
    <w:rsid w:val="59B24039"/>
    <w:rsid w:val="59FB175D"/>
    <w:rsid w:val="5A0B02FC"/>
    <w:rsid w:val="5A31005C"/>
    <w:rsid w:val="5A32467E"/>
    <w:rsid w:val="5A3C4744"/>
    <w:rsid w:val="5A5D4163"/>
    <w:rsid w:val="5A9967C7"/>
    <w:rsid w:val="5AA21B93"/>
    <w:rsid w:val="5AD27471"/>
    <w:rsid w:val="5AD86008"/>
    <w:rsid w:val="5AE73A7D"/>
    <w:rsid w:val="5AE910B8"/>
    <w:rsid w:val="5B011555"/>
    <w:rsid w:val="5B0E20D9"/>
    <w:rsid w:val="5B130E01"/>
    <w:rsid w:val="5B4C2E26"/>
    <w:rsid w:val="5B630881"/>
    <w:rsid w:val="5B8D1AC1"/>
    <w:rsid w:val="5BA3592C"/>
    <w:rsid w:val="5C303B7E"/>
    <w:rsid w:val="5C57280E"/>
    <w:rsid w:val="5C610721"/>
    <w:rsid w:val="5C617A21"/>
    <w:rsid w:val="5C8B6FF1"/>
    <w:rsid w:val="5C8C3D5F"/>
    <w:rsid w:val="5CC33510"/>
    <w:rsid w:val="5CF44D34"/>
    <w:rsid w:val="5CFE4143"/>
    <w:rsid w:val="5D000410"/>
    <w:rsid w:val="5D074BB1"/>
    <w:rsid w:val="5D3B1572"/>
    <w:rsid w:val="5D780A17"/>
    <w:rsid w:val="5D842021"/>
    <w:rsid w:val="5D99368A"/>
    <w:rsid w:val="5DD60701"/>
    <w:rsid w:val="5DFC3A60"/>
    <w:rsid w:val="5E113A18"/>
    <w:rsid w:val="5E204AD7"/>
    <w:rsid w:val="5E445CC2"/>
    <w:rsid w:val="5E4C6102"/>
    <w:rsid w:val="5E6D4BC0"/>
    <w:rsid w:val="5ED06481"/>
    <w:rsid w:val="5EEA5BA3"/>
    <w:rsid w:val="5F2C72DC"/>
    <w:rsid w:val="5F3E69CE"/>
    <w:rsid w:val="5F48763E"/>
    <w:rsid w:val="5F5F0C73"/>
    <w:rsid w:val="5FB07B0E"/>
    <w:rsid w:val="5FB93853"/>
    <w:rsid w:val="5FF27039"/>
    <w:rsid w:val="6009519E"/>
    <w:rsid w:val="600E1625"/>
    <w:rsid w:val="60581636"/>
    <w:rsid w:val="6089214B"/>
    <w:rsid w:val="60AD4549"/>
    <w:rsid w:val="60AD5F5F"/>
    <w:rsid w:val="60AE50AE"/>
    <w:rsid w:val="60DD501D"/>
    <w:rsid w:val="60E30438"/>
    <w:rsid w:val="60F9202B"/>
    <w:rsid w:val="612D3C7B"/>
    <w:rsid w:val="61760DC4"/>
    <w:rsid w:val="61782EE9"/>
    <w:rsid w:val="61826F89"/>
    <w:rsid w:val="61A0317A"/>
    <w:rsid w:val="61A905A5"/>
    <w:rsid w:val="61B51D80"/>
    <w:rsid w:val="61ED3C40"/>
    <w:rsid w:val="61EF248D"/>
    <w:rsid w:val="62277716"/>
    <w:rsid w:val="623E2101"/>
    <w:rsid w:val="62513CB4"/>
    <w:rsid w:val="62693A03"/>
    <w:rsid w:val="62816806"/>
    <w:rsid w:val="62947A1C"/>
    <w:rsid w:val="62CD6DE1"/>
    <w:rsid w:val="62D31602"/>
    <w:rsid w:val="62DB67DA"/>
    <w:rsid w:val="62DC33E5"/>
    <w:rsid w:val="62E437A2"/>
    <w:rsid w:val="62E70A4E"/>
    <w:rsid w:val="62FD4A9D"/>
    <w:rsid w:val="632260E1"/>
    <w:rsid w:val="632C6FC4"/>
    <w:rsid w:val="633D546F"/>
    <w:rsid w:val="634169FD"/>
    <w:rsid w:val="634B3FF6"/>
    <w:rsid w:val="63786040"/>
    <w:rsid w:val="637F2D00"/>
    <w:rsid w:val="63C723DB"/>
    <w:rsid w:val="63E523E7"/>
    <w:rsid w:val="64125051"/>
    <w:rsid w:val="6414316C"/>
    <w:rsid w:val="64182E8A"/>
    <w:rsid w:val="641A5B2E"/>
    <w:rsid w:val="64460ECC"/>
    <w:rsid w:val="644F5E22"/>
    <w:rsid w:val="6455344C"/>
    <w:rsid w:val="64681DB1"/>
    <w:rsid w:val="646F5052"/>
    <w:rsid w:val="647E0256"/>
    <w:rsid w:val="64902A98"/>
    <w:rsid w:val="64A97419"/>
    <w:rsid w:val="64B410B0"/>
    <w:rsid w:val="64D843A5"/>
    <w:rsid w:val="64E843E7"/>
    <w:rsid w:val="65115EE0"/>
    <w:rsid w:val="652B7ADD"/>
    <w:rsid w:val="65384616"/>
    <w:rsid w:val="65421C09"/>
    <w:rsid w:val="65442C91"/>
    <w:rsid w:val="65D345AB"/>
    <w:rsid w:val="662C40AE"/>
    <w:rsid w:val="663B46C9"/>
    <w:rsid w:val="663F30CF"/>
    <w:rsid w:val="66544FA9"/>
    <w:rsid w:val="667F5F12"/>
    <w:rsid w:val="6698220E"/>
    <w:rsid w:val="669D2FFE"/>
    <w:rsid w:val="66B1186C"/>
    <w:rsid w:val="66E640D9"/>
    <w:rsid w:val="67152C09"/>
    <w:rsid w:val="672B0E30"/>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412A6B"/>
    <w:rsid w:val="68973ED2"/>
    <w:rsid w:val="69193357"/>
    <w:rsid w:val="693005CF"/>
    <w:rsid w:val="694E04D2"/>
    <w:rsid w:val="698044A5"/>
    <w:rsid w:val="699A4F6F"/>
    <w:rsid w:val="6A114647"/>
    <w:rsid w:val="6A2F212A"/>
    <w:rsid w:val="6A3630ED"/>
    <w:rsid w:val="6A510F7A"/>
    <w:rsid w:val="6A6B1CE7"/>
    <w:rsid w:val="6A7E1356"/>
    <w:rsid w:val="6AA67E64"/>
    <w:rsid w:val="6AF23448"/>
    <w:rsid w:val="6AF96739"/>
    <w:rsid w:val="6B0D712F"/>
    <w:rsid w:val="6B28575B"/>
    <w:rsid w:val="6B2E3196"/>
    <w:rsid w:val="6B320B92"/>
    <w:rsid w:val="6B3A23C3"/>
    <w:rsid w:val="6B717388"/>
    <w:rsid w:val="6BA11D8E"/>
    <w:rsid w:val="6BE4485D"/>
    <w:rsid w:val="6BEE2278"/>
    <w:rsid w:val="6C227131"/>
    <w:rsid w:val="6C267BFC"/>
    <w:rsid w:val="6C3716E6"/>
    <w:rsid w:val="6C3A3E01"/>
    <w:rsid w:val="6C3B431E"/>
    <w:rsid w:val="6C3D5D33"/>
    <w:rsid w:val="6C5F105B"/>
    <w:rsid w:val="6C705B75"/>
    <w:rsid w:val="6C7D1763"/>
    <w:rsid w:val="6C857DA8"/>
    <w:rsid w:val="6C941026"/>
    <w:rsid w:val="6CA548BC"/>
    <w:rsid w:val="6CB665FF"/>
    <w:rsid w:val="6CC1587C"/>
    <w:rsid w:val="6CDC3301"/>
    <w:rsid w:val="6CEF50C6"/>
    <w:rsid w:val="6D0646EB"/>
    <w:rsid w:val="6D2B74AA"/>
    <w:rsid w:val="6D697BC3"/>
    <w:rsid w:val="6D7111BC"/>
    <w:rsid w:val="6DA947B2"/>
    <w:rsid w:val="6DCA5CB9"/>
    <w:rsid w:val="6DD453D5"/>
    <w:rsid w:val="6DE5215B"/>
    <w:rsid w:val="6DE77EE2"/>
    <w:rsid w:val="6DF93947"/>
    <w:rsid w:val="6E280F38"/>
    <w:rsid w:val="6E360C61"/>
    <w:rsid w:val="6E3D05EC"/>
    <w:rsid w:val="6E472A13"/>
    <w:rsid w:val="6E7E3697"/>
    <w:rsid w:val="6E8A21F7"/>
    <w:rsid w:val="6EA410B2"/>
    <w:rsid w:val="6ECA4946"/>
    <w:rsid w:val="6ED40840"/>
    <w:rsid w:val="6ED837EB"/>
    <w:rsid w:val="6EE576BA"/>
    <w:rsid w:val="6F01162E"/>
    <w:rsid w:val="6F034B31"/>
    <w:rsid w:val="6F2867BD"/>
    <w:rsid w:val="6F40631D"/>
    <w:rsid w:val="6F44559B"/>
    <w:rsid w:val="6F5E7C46"/>
    <w:rsid w:val="6F8B0168"/>
    <w:rsid w:val="6FC43175"/>
    <w:rsid w:val="6FF731B6"/>
    <w:rsid w:val="703A2630"/>
    <w:rsid w:val="705A1126"/>
    <w:rsid w:val="709C594C"/>
    <w:rsid w:val="70DE4029"/>
    <w:rsid w:val="70F12127"/>
    <w:rsid w:val="71231AF4"/>
    <w:rsid w:val="71264ED7"/>
    <w:rsid w:val="7185216A"/>
    <w:rsid w:val="718F1BBF"/>
    <w:rsid w:val="71CB0DCD"/>
    <w:rsid w:val="71D05F49"/>
    <w:rsid w:val="71ED7728"/>
    <w:rsid w:val="7202419A"/>
    <w:rsid w:val="725D37D1"/>
    <w:rsid w:val="726760BC"/>
    <w:rsid w:val="72872A64"/>
    <w:rsid w:val="72CC70E6"/>
    <w:rsid w:val="72D65439"/>
    <w:rsid w:val="73027FEC"/>
    <w:rsid w:val="73090FE2"/>
    <w:rsid w:val="731D6FC4"/>
    <w:rsid w:val="73265607"/>
    <w:rsid w:val="73A60CBE"/>
    <w:rsid w:val="73AA4E32"/>
    <w:rsid w:val="73B76738"/>
    <w:rsid w:val="73D5144B"/>
    <w:rsid w:val="73E40269"/>
    <w:rsid w:val="73F82EA2"/>
    <w:rsid w:val="7429010D"/>
    <w:rsid w:val="7435596C"/>
    <w:rsid w:val="745F4234"/>
    <w:rsid w:val="746C72EA"/>
    <w:rsid w:val="74722C9A"/>
    <w:rsid w:val="7475358D"/>
    <w:rsid w:val="74774408"/>
    <w:rsid w:val="74782DEF"/>
    <w:rsid w:val="747E452E"/>
    <w:rsid w:val="74FA5A4A"/>
    <w:rsid w:val="751C1388"/>
    <w:rsid w:val="75516742"/>
    <w:rsid w:val="755F161D"/>
    <w:rsid w:val="7561608B"/>
    <w:rsid w:val="756312EF"/>
    <w:rsid w:val="7574430E"/>
    <w:rsid w:val="758576AD"/>
    <w:rsid w:val="75884210"/>
    <w:rsid w:val="75BD4A84"/>
    <w:rsid w:val="75CF4892"/>
    <w:rsid w:val="75D454CE"/>
    <w:rsid w:val="75EA7003"/>
    <w:rsid w:val="760D56E2"/>
    <w:rsid w:val="76260D51"/>
    <w:rsid w:val="766D24C6"/>
    <w:rsid w:val="76821170"/>
    <w:rsid w:val="76DB7903"/>
    <w:rsid w:val="76EE218C"/>
    <w:rsid w:val="7714037E"/>
    <w:rsid w:val="77250641"/>
    <w:rsid w:val="772E0B03"/>
    <w:rsid w:val="778A542A"/>
    <w:rsid w:val="77C177F8"/>
    <w:rsid w:val="77CE7A13"/>
    <w:rsid w:val="77CF3E4F"/>
    <w:rsid w:val="77D309AE"/>
    <w:rsid w:val="77EF5E51"/>
    <w:rsid w:val="77F65DDE"/>
    <w:rsid w:val="77FC535B"/>
    <w:rsid w:val="7818791D"/>
    <w:rsid w:val="786C1299"/>
    <w:rsid w:val="78D84090"/>
    <w:rsid w:val="78EF6DB3"/>
    <w:rsid w:val="78FD74CA"/>
    <w:rsid w:val="79214247"/>
    <w:rsid w:val="792718FA"/>
    <w:rsid w:val="79332F0B"/>
    <w:rsid w:val="795505E5"/>
    <w:rsid w:val="797F74A2"/>
    <w:rsid w:val="798E18C9"/>
    <w:rsid w:val="799835AD"/>
    <w:rsid w:val="79A56E86"/>
    <w:rsid w:val="79BB51B5"/>
    <w:rsid w:val="79C11BD2"/>
    <w:rsid w:val="79DF0211"/>
    <w:rsid w:val="79E8078D"/>
    <w:rsid w:val="7A226BB9"/>
    <w:rsid w:val="7A3422EE"/>
    <w:rsid w:val="7A4774F3"/>
    <w:rsid w:val="7A5433BE"/>
    <w:rsid w:val="7A556E34"/>
    <w:rsid w:val="7A634533"/>
    <w:rsid w:val="7AA678C6"/>
    <w:rsid w:val="7ACC5FCA"/>
    <w:rsid w:val="7ACF4407"/>
    <w:rsid w:val="7B0D5199"/>
    <w:rsid w:val="7B113087"/>
    <w:rsid w:val="7B1A514B"/>
    <w:rsid w:val="7B462CD2"/>
    <w:rsid w:val="7B50615E"/>
    <w:rsid w:val="7B5441DD"/>
    <w:rsid w:val="7B902188"/>
    <w:rsid w:val="7B9E2E7D"/>
    <w:rsid w:val="7BA75C44"/>
    <w:rsid w:val="7BCD1523"/>
    <w:rsid w:val="7BD26CD3"/>
    <w:rsid w:val="7BEA35A6"/>
    <w:rsid w:val="7C027B82"/>
    <w:rsid w:val="7C050B07"/>
    <w:rsid w:val="7C9B1742"/>
    <w:rsid w:val="7C9E7A01"/>
    <w:rsid w:val="7CB80A66"/>
    <w:rsid w:val="7CB8413B"/>
    <w:rsid w:val="7CF92699"/>
    <w:rsid w:val="7D2E186E"/>
    <w:rsid w:val="7D39679F"/>
    <w:rsid w:val="7D3B525E"/>
    <w:rsid w:val="7D402BCF"/>
    <w:rsid w:val="7D8F4D8B"/>
    <w:rsid w:val="7DA8331F"/>
    <w:rsid w:val="7DBA4407"/>
    <w:rsid w:val="7DC4445F"/>
    <w:rsid w:val="7DD14D63"/>
    <w:rsid w:val="7E0773D0"/>
    <w:rsid w:val="7E2A03F9"/>
    <w:rsid w:val="7E431A61"/>
    <w:rsid w:val="7E48583E"/>
    <w:rsid w:val="7E5D66DD"/>
    <w:rsid w:val="7E734104"/>
    <w:rsid w:val="7E8C0561"/>
    <w:rsid w:val="7EA94EC1"/>
    <w:rsid w:val="7EAB2A75"/>
    <w:rsid w:val="7EBA0FF5"/>
    <w:rsid w:val="7ED317FE"/>
    <w:rsid w:val="7EEE5FCC"/>
    <w:rsid w:val="7F08472B"/>
    <w:rsid w:val="7F0A41FB"/>
    <w:rsid w:val="7F0D1DF2"/>
    <w:rsid w:val="7F180AE2"/>
    <w:rsid w:val="7F1B2068"/>
    <w:rsid w:val="7F2E279D"/>
    <w:rsid w:val="7F5130BD"/>
    <w:rsid w:val="7F5E5386"/>
    <w:rsid w:val="7F60044C"/>
    <w:rsid w:val="7F665900"/>
    <w:rsid w:val="7F7054DF"/>
    <w:rsid w:val="7F880165"/>
    <w:rsid w:val="7F965978"/>
    <w:rsid w:val="7FCD3F9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basedOn w:val="47"/>
    <w:qFormat/>
    <w:uiPriority w:val="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2025-08-15T06:12:42Z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4F0C93397D714CF6BC87518B95B487CA_13</vt:lpwstr>
  </property>
</Properties>
</file>